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BB1F01" w14:textId="13A145DC" w:rsidR="00D500C8" w:rsidRDefault="00D500C8" w:rsidP="00D500C8">
      <w:pPr>
        <w:pStyle w:val="CRCoverPage"/>
        <w:tabs>
          <w:tab w:val="right" w:pos="9639"/>
        </w:tabs>
        <w:spacing w:after="0"/>
        <w:rPr>
          <w:b/>
          <w:i/>
          <w:noProof/>
          <w:sz w:val="28"/>
        </w:rPr>
      </w:pPr>
      <w:bookmarkStart w:id="0" w:name="_Toc128700768"/>
      <w:bookmarkStart w:id="1" w:name="_Toc128700774"/>
      <w:r>
        <w:rPr>
          <w:b/>
          <w:noProof/>
          <w:sz w:val="24"/>
        </w:rPr>
        <w:t>3GPP TSG-CT WG1 Meeting #14</w:t>
      </w:r>
      <w:r w:rsidR="006C6E44">
        <w:rPr>
          <w:b/>
          <w:noProof/>
          <w:sz w:val="24"/>
        </w:rPr>
        <w:t>5</w:t>
      </w:r>
      <w:r>
        <w:rPr>
          <w:b/>
          <w:i/>
          <w:noProof/>
          <w:sz w:val="28"/>
        </w:rPr>
        <w:tab/>
      </w:r>
      <w:r>
        <w:rPr>
          <w:b/>
          <w:noProof/>
          <w:sz w:val="24"/>
        </w:rPr>
        <w:t>C1-</w:t>
      </w:r>
      <w:r w:rsidR="00CF4018" w:rsidRPr="00CF4018">
        <w:rPr>
          <w:b/>
          <w:noProof/>
          <w:sz w:val="24"/>
        </w:rPr>
        <w:t>23</w:t>
      </w:r>
      <w:r w:rsidR="00F268F5">
        <w:rPr>
          <w:b/>
          <w:noProof/>
          <w:sz w:val="24"/>
        </w:rPr>
        <w:t>8601</w:t>
      </w:r>
    </w:p>
    <w:p w14:paraId="4B64C00E" w14:textId="32226F4C" w:rsidR="0087071B" w:rsidRPr="00CF4018" w:rsidRDefault="00FB6A25" w:rsidP="0087071B">
      <w:pPr>
        <w:pStyle w:val="a3"/>
        <w:pBdr>
          <w:bottom w:val="single" w:sz="4" w:space="1" w:color="auto"/>
        </w:pBdr>
        <w:tabs>
          <w:tab w:val="right" w:pos="9639"/>
        </w:tabs>
        <w:rPr>
          <w:rFonts w:cs="Arial"/>
          <w:b w:val="0"/>
          <w:bCs/>
          <w:i/>
          <w:iCs/>
          <w:noProof w:val="0"/>
          <w:sz w:val="24"/>
          <w:szCs w:val="24"/>
        </w:rPr>
      </w:pPr>
      <w:r>
        <w:rPr>
          <w:sz w:val="24"/>
        </w:rPr>
        <w:t>Chicago, USA, 13 – 17 November 202</w:t>
      </w:r>
      <w:r w:rsidR="0051047A">
        <w:rPr>
          <w:sz w:val="24"/>
        </w:rPr>
        <w:t>3</w:t>
      </w:r>
      <w:r w:rsidR="00CF4018">
        <w:rPr>
          <w:sz w:val="24"/>
        </w:rPr>
        <w:tab/>
      </w:r>
    </w:p>
    <w:p w14:paraId="7328BD0A" w14:textId="77777777" w:rsidR="0087071B" w:rsidRDefault="0087071B" w:rsidP="000525A3"/>
    <w:p w14:paraId="7CE90E4F" w14:textId="6C0730FF" w:rsidR="0087071B" w:rsidRPr="006B5418" w:rsidRDefault="0087071B" w:rsidP="0087071B">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05A82">
        <w:rPr>
          <w:rFonts w:ascii="Arial" w:hAnsi="Arial" w:cs="Arial"/>
          <w:b/>
          <w:bCs/>
          <w:lang w:val="en-US"/>
        </w:rPr>
        <w:t>vivo</w:t>
      </w:r>
    </w:p>
    <w:p w14:paraId="13D6D946" w14:textId="094448BE" w:rsidR="0087071B" w:rsidRPr="006B5418" w:rsidRDefault="0087071B" w:rsidP="0087071B">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sidR="00BD4D8A">
        <w:rPr>
          <w:rFonts w:ascii="Arial" w:hAnsi="Arial" w:cs="Arial"/>
          <w:b/>
          <w:bCs/>
          <w:lang w:val="en-US"/>
        </w:rPr>
        <w:t xml:space="preserve"> the</w:t>
      </w:r>
      <w:r w:rsidR="00BD4D8A" w:rsidRPr="00BD4D8A">
        <w:rPr>
          <w:rFonts w:ascii="Arial" w:hAnsi="Arial" w:cs="Arial"/>
          <w:b/>
          <w:bCs/>
          <w:lang w:val="en-US"/>
        </w:rPr>
        <w:t xml:space="preserve"> </w:t>
      </w:r>
      <w:proofErr w:type="gramStart"/>
      <w:r w:rsidR="00BD4D8A" w:rsidRPr="00BD4D8A">
        <w:rPr>
          <w:rFonts w:ascii="Arial" w:hAnsi="Arial" w:cs="Arial"/>
          <w:b/>
          <w:bCs/>
          <w:lang w:val="en-US"/>
        </w:rPr>
        <w:t>network initiated</w:t>
      </w:r>
      <w:proofErr w:type="gramEnd"/>
      <w:r w:rsidR="00BD4D8A" w:rsidRPr="00BD4D8A">
        <w:rPr>
          <w:rFonts w:ascii="Arial" w:hAnsi="Arial" w:cs="Arial"/>
          <w:b/>
          <w:bCs/>
          <w:lang w:val="en-US"/>
        </w:rPr>
        <w:t xml:space="preserve"> user plane connection </w:t>
      </w:r>
      <w:r w:rsidR="00BD4D8A">
        <w:rPr>
          <w:rFonts w:ascii="Arial" w:hAnsi="Arial" w:cs="Arial"/>
          <w:b/>
          <w:bCs/>
          <w:lang w:val="en-US"/>
        </w:rPr>
        <w:t>re</w:t>
      </w:r>
      <w:r w:rsidR="00BD4D8A">
        <w:rPr>
          <w:rFonts w:ascii="Arial" w:hAnsi="Arial" w:cs="Arial" w:hint="eastAsia"/>
          <w:b/>
          <w:bCs/>
          <w:lang w:val="en-US" w:eastAsia="zh-CN"/>
        </w:rPr>
        <w:t>lease</w:t>
      </w:r>
      <w:r w:rsidR="00BD4D8A">
        <w:rPr>
          <w:rFonts w:ascii="Arial" w:hAnsi="Arial" w:cs="Arial"/>
          <w:b/>
          <w:bCs/>
          <w:lang w:val="en-US"/>
        </w:rPr>
        <w:t xml:space="preserve"> </w:t>
      </w:r>
      <w:r w:rsidR="00BD4D8A" w:rsidRPr="00BD4D8A">
        <w:rPr>
          <w:rFonts w:ascii="Arial" w:hAnsi="Arial" w:cs="Arial"/>
          <w:b/>
          <w:bCs/>
          <w:lang w:val="en-US"/>
        </w:rPr>
        <w:t>procedure</w:t>
      </w:r>
    </w:p>
    <w:p w14:paraId="345A0D8D" w14:textId="77777777" w:rsidR="0087071B" w:rsidRPr="006B5418" w:rsidRDefault="0087071B" w:rsidP="0087071B">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24.572</w:t>
      </w:r>
    </w:p>
    <w:p w14:paraId="7DC699C2" w14:textId="0CDD2B10" w:rsidR="0087071B" w:rsidRPr="006B5418" w:rsidRDefault="0087071B" w:rsidP="0087071B">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43179E">
        <w:rPr>
          <w:rFonts w:ascii="Arial" w:hAnsi="Arial" w:cs="Arial"/>
          <w:b/>
          <w:bCs/>
          <w:lang w:val="en-US"/>
        </w:rPr>
        <w:t>18.2.19</w:t>
      </w:r>
    </w:p>
    <w:p w14:paraId="4705A8E1" w14:textId="1DBF9F43" w:rsidR="0087071B" w:rsidRPr="006B5418" w:rsidRDefault="0087071B" w:rsidP="0087071B">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05A82">
        <w:rPr>
          <w:rFonts w:ascii="Arial" w:hAnsi="Arial" w:cs="Arial"/>
          <w:b/>
          <w:bCs/>
          <w:lang w:val="en-US"/>
        </w:rPr>
        <w:t>Approval</w:t>
      </w:r>
    </w:p>
    <w:p w14:paraId="3F2C8DE4" w14:textId="77777777" w:rsidR="0087071B" w:rsidRPr="006B5418" w:rsidRDefault="0087071B" w:rsidP="0087071B">
      <w:pPr>
        <w:pBdr>
          <w:bottom w:val="single" w:sz="12" w:space="1" w:color="auto"/>
        </w:pBdr>
        <w:spacing w:after="120"/>
        <w:ind w:left="1985" w:hanging="1985"/>
        <w:rPr>
          <w:rFonts w:ascii="Arial" w:hAnsi="Arial" w:cs="Arial"/>
          <w:b/>
          <w:bCs/>
          <w:lang w:val="en-US"/>
        </w:rPr>
      </w:pPr>
    </w:p>
    <w:p w14:paraId="2B4C289D" w14:textId="77777777" w:rsidR="0087071B" w:rsidRPr="006B5418" w:rsidRDefault="0087071B" w:rsidP="0087071B">
      <w:pPr>
        <w:pStyle w:val="CRCoverPage"/>
        <w:rPr>
          <w:b/>
          <w:lang w:val="en-US"/>
        </w:rPr>
      </w:pPr>
      <w:r w:rsidRPr="006B5418">
        <w:rPr>
          <w:b/>
          <w:lang w:val="en-US"/>
        </w:rPr>
        <w:t>1. Introduction</w:t>
      </w:r>
    </w:p>
    <w:p w14:paraId="23BEDF23" w14:textId="090BD168" w:rsidR="0087071B" w:rsidRPr="006B5418" w:rsidRDefault="00F05A82" w:rsidP="0087071B">
      <w:pPr>
        <w:rPr>
          <w:lang w:val="en-US"/>
        </w:rPr>
      </w:pPr>
      <w:r>
        <w:rPr>
          <w:lang w:val="en-US"/>
        </w:rPr>
        <w:t>TS 24.572 is a newly created</w:t>
      </w:r>
      <w:r w:rsidR="000525A3">
        <w:rPr>
          <w:lang w:val="en-US"/>
        </w:rPr>
        <w:t xml:space="preserve"> specification</w:t>
      </w:r>
      <w:r>
        <w:rPr>
          <w:lang w:val="en-US"/>
        </w:rPr>
        <w:t xml:space="preserve"> to capture the </w:t>
      </w:r>
      <w:r w:rsidR="00B934DC">
        <w:rPr>
          <w:lang w:val="en-US"/>
        </w:rPr>
        <w:t xml:space="preserve">detail of </w:t>
      </w:r>
      <w:r>
        <w:rPr>
          <w:lang w:val="en-US"/>
        </w:rPr>
        <w:t>LCS user plane protocol to support the LPP and LCS messages transfer between the UE and the LMF</w:t>
      </w:r>
      <w:r w:rsidR="00B934DC">
        <w:rPr>
          <w:lang w:val="en-US"/>
        </w:rPr>
        <w:t>, LCS client</w:t>
      </w:r>
      <w:r w:rsidR="00E7605C">
        <w:rPr>
          <w:lang w:val="en-US"/>
        </w:rPr>
        <w:t>,</w:t>
      </w:r>
      <w:r w:rsidR="00B934DC">
        <w:rPr>
          <w:lang w:val="en-US"/>
        </w:rPr>
        <w:t xml:space="preserve"> and AF</w:t>
      </w:r>
      <w:r>
        <w:rPr>
          <w:lang w:val="en-US"/>
        </w:rPr>
        <w:t>.</w:t>
      </w:r>
    </w:p>
    <w:p w14:paraId="6C82FBDB" w14:textId="77777777" w:rsidR="0087071B" w:rsidRPr="006B5418" w:rsidRDefault="0087071B" w:rsidP="0087071B">
      <w:pPr>
        <w:pStyle w:val="CRCoverPage"/>
        <w:rPr>
          <w:b/>
          <w:lang w:val="en-US"/>
        </w:rPr>
      </w:pPr>
      <w:r w:rsidRPr="006B5418">
        <w:rPr>
          <w:b/>
          <w:lang w:val="en-US"/>
        </w:rPr>
        <w:t>2. Reason for Change</w:t>
      </w:r>
    </w:p>
    <w:p w14:paraId="653E39AC" w14:textId="09E97E84" w:rsidR="00BD4D8A" w:rsidRDefault="00BD4D8A" w:rsidP="000031BD">
      <w:pPr>
        <w:rPr>
          <w:lang w:val="en-US" w:eastAsia="zh-CN"/>
        </w:rPr>
      </w:pPr>
      <w:r>
        <w:rPr>
          <w:rFonts w:hint="eastAsia"/>
          <w:lang w:val="en-US" w:eastAsia="zh-CN"/>
        </w:rPr>
        <w:t>Acco</w:t>
      </w:r>
      <w:r>
        <w:rPr>
          <w:lang w:val="en-US" w:eastAsia="zh-CN"/>
        </w:rPr>
        <w:t>rding to subclause 6.18.3 in TS 23.273, when the LMF determines the user plane connection is not needed and wants to release this connection, the LMF terminates the connection to the UE at step 6 shown as follows:</w:t>
      </w:r>
    </w:p>
    <w:p w14:paraId="3BDEA301" w14:textId="3C4DE92E" w:rsidR="00BD4D8A" w:rsidRPr="00BD4D8A" w:rsidRDefault="00BD4D8A" w:rsidP="00BD4D8A">
      <w:pPr>
        <w:jc w:val="center"/>
        <w:rPr>
          <w:i/>
          <w:iCs/>
        </w:rPr>
      </w:pPr>
      <w:r w:rsidRPr="00BD4D8A">
        <w:rPr>
          <w:i/>
          <w:iCs/>
        </w:rPr>
        <w:object w:dxaOrig="12818" w:dyaOrig="6180" w14:anchorId="68D382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6pt;height:117.6pt" o:ole="">
            <v:imagedata r:id="rId9" o:title="" croptop="4847f" cropbottom="1591f"/>
          </v:shape>
          <o:OLEObject Type="Embed" ProgID="Visio.Drawing.15" ShapeID="_x0000_i1025" DrawAspect="Content" ObjectID="_1760785865" r:id="rId10"/>
        </w:object>
      </w:r>
    </w:p>
    <w:p w14:paraId="743482EF" w14:textId="6FDCF38B" w:rsidR="00BD4D8A" w:rsidRPr="00BD4D8A" w:rsidRDefault="00BD4D8A" w:rsidP="00BD4D8A">
      <w:pPr>
        <w:pStyle w:val="TF"/>
        <w:rPr>
          <w:i/>
          <w:iCs/>
          <w:lang w:eastAsia="zh-CN"/>
        </w:rPr>
      </w:pPr>
      <w:r w:rsidRPr="00BD4D8A">
        <w:rPr>
          <w:i/>
          <w:iCs/>
          <w:lang w:eastAsia="zh-CN"/>
        </w:rPr>
        <w:t>Figure 6.18.3-1: Connection modification between UE and LMFs</w:t>
      </w:r>
    </w:p>
    <w:p w14:paraId="34D9D5DA" w14:textId="77777777" w:rsidR="00BD4D8A" w:rsidRPr="00BD4D8A" w:rsidRDefault="00BD4D8A" w:rsidP="00BD4D8A">
      <w:pPr>
        <w:overflowPunct w:val="0"/>
        <w:autoSpaceDE w:val="0"/>
        <w:autoSpaceDN w:val="0"/>
        <w:adjustRightInd w:val="0"/>
        <w:ind w:left="568" w:hanging="284"/>
        <w:textAlignment w:val="baseline"/>
        <w:rPr>
          <w:rFonts w:eastAsia="宋体"/>
          <w:i/>
          <w:iCs/>
          <w:lang w:eastAsia="zh-CN"/>
        </w:rPr>
      </w:pPr>
      <w:r w:rsidRPr="00BD4D8A">
        <w:rPr>
          <w:rFonts w:eastAsia="宋体"/>
          <w:i/>
          <w:iCs/>
          <w:lang w:eastAsia="zh-CN"/>
        </w:rPr>
        <w:t>1a.</w:t>
      </w:r>
      <w:r w:rsidRPr="00BD4D8A">
        <w:rPr>
          <w:rFonts w:eastAsia="宋体"/>
          <w:i/>
          <w:iCs/>
          <w:lang w:eastAsia="zh-CN"/>
        </w:rPr>
        <w:tab/>
        <w:t xml:space="preserve">[Conditional] </w:t>
      </w:r>
      <w:r w:rsidRPr="00BD4D8A">
        <w:rPr>
          <w:rFonts w:eastAsia="宋体"/>
          <w:i/>
          <w:iCs/>
          <w:color w:val="FF0000"/>
          <w:lang w:eastAsia="zh-CN"/>
        </w:rPr>
        <w:t xml:space="preserve">The LMF discovers a need to </w:t>
      </w:r>
      <w:r w:rsidRPr="00BD4D8A">
        <w:rPr>
          <w:rFonts w:eastAsia="宋体"/>
          <w:i/>
          <w:iCs/>
          <w:lang w:eastAsia="zh-CN"/>
        </w:rPr>
        <w:t xml:space="preserve">change LMF or re-establish the user plane connection between UE and LMF or </w:t>
      </w:r>
      <w:r w:rsidRPr="00BD4D8A">
        <w:rPr>
          <w:rFonts w:eastAsia="宋体"/>
          <w:i/>
          <w:iCs/>
          <w:color w:val="FF0000"/>
          <w:lang w:eastAsia="zh-CN"/>
        </w:rPr>
        <w:t>terminate the user plane connection</w:t>
      </w:r>
      <w:r w:rsidRPr="00BD4D8A">
        <w:rPr>
          <w:rFonts w:eastAsia="宋体"/>
          <w:i/>
          <w:iCs/>
          <w:lang w:eastAsia="zh-CN"/>
        </w:rPr>
        <w:t xml:space="preserve">. The LMF sends an </w:t>
      </w:r>
      <w:proofErr w:type="spellStart"/>
      <w:r w:rsidRPr="00BD4D8A">
        <w:rPr>
          <w:rFonts w:eastAsia="宋体"/>
          <w:i/>
          <w:iCs/>
          <w:lang w:eastAsia="zh-CN"/>
        </w:rPr>
        <w:t>Nlmf_Location_UPNotify</w:t>
      </w:r>
      <w:proofErr w:type="spellEnd"/>
      <w:r w:rsidRPr="00BD4D8A">
        <w:rPr>
          <w:rFonts w:eastAsia="宋体"/>
          <w:i/>
          <w:iCs/>
          <w:lang w:eastAsia="zh-CN"/>
        </w:rPr>
        <w:t xml:space="preserve"> message that includes connection move (termination and establishment) or termination is required and if connection move is requested then message may include target LMF identification. The address of the AMF was provided to LMF as a "Notification Target Address" in latest </w:t>
      </w:r>
      <w:proofErr w:type="spellStart"/>
      <w:r w:rsidRPr="00BD4D8A">
        <w:rPr>
          <w:rFonts w:eastAsia="宋体"/>
          <w:i/>
          <w:iCs/>
          <w:lang w:eastAsia="zh-CN"/>
        </w:rPr>
        <w:t>Nlmf_Location_UPConfig</w:t>
      </w:r>
      <w:proofErr w:type="spellEnd"/>
      <w:r w:rsidRPr="00BD4D8A">
        <w:rPr>
          <w:rFonts w:eastAsia="宋体"/>
          <w:i/>
          <w:iCs/>
          <w:lang w:eastAsia="zh-CN"/>
        </w:rPr>
        <w:t xml:space="preserve"> message or </w:t>
      </w:r>
      <w:proofErr w:type="spellStart"/>
      <w:r w:rsidRPr="00BD4D8A">
        <w:rPr>
          <w:rFonts w:eastAsia="宋体"/>
          <w:i/>
          <w:iCs/>
          <w:lang w:eastAsia="zh-CN"/>
        </w:rPr>
        <w:t>Nlmf_Location_UP</w:t>
      </w:r>
      <w:proofErr w:type="spellEnd"/>
      <w:r w:rsidRPr="00BD4D8A">
        <w:rPr>
          <w:rFonts w:eastAsia="宋体"/>
          <w:i/>
          <w:iCs/>
          <w:lang w:eastAsia="zh-CN"/>
        </w:rPr>
        <w:t xml:space="preserve"> Subscribe message.</w:t>
      </w:r>
    </w:p>
    <w:p w14:paraId="23EDDBB2" w14:textId="77777777" w:rsidR="00BD4D8A" w:rsidRPr="00BD4D8A" w:rsidRDefault="00BD4D8A" w:rsidP="00BD4D8A">
      <w:pPr>
        <w:keepLines/>
        <w:overflowPunct w:val="0"/>
        <w:autoSpaceDE w:val="0"/>
        <w:autoSpaceDN w:val="0"/>
        <w:adjustRightInd w:val="0"/>
        <w:ind w:left="1135" w:hanging="851"/>
        <w:textAlignment w:val="baseline"/>
        <w:rPr>
          <w:rFonts w:eastAsia="宋体"/>
          <w:i/>
          <w:iCs/>
          <w:lang w:eastAsia="zh-CN"/>
        </w:rPr>
      </w:pPr>
      <w:r w:rsidRPr="00BD4D8A">
        <w:rPr>
          <w:rFonts w:eastAsia="宋体"/>
          <w:i/>
          <w:iCs/>
          <w:lang w:eastAsia="zh-CN"/>
        </w:rPr>
        <w:t>NOTE:</w:t>
      </w:r>
      <w:r w:rsidRPr="00BD4D8A">
        <w:rPr>
          <w:rFonts w:eastAsia="宋体"/>
          <w:i/>
          <w:iCs/>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4978EF53" w14:textId="20D63239" w:rsidR="00BD4D8A" w:rsidRPr="00BD4D8A" w:rsidRDefault="00BD4D8A" w:rsidP="00BD4D8A">
      <w:pPr>
        <w:overflowPunct w:val="0"/>
        <w:autoSpaceDE w:val="0"/>
        <w:autoSpaceDN w:val="0"/>
        <w:adjustRightInd w:val="0"/>
        <w:ind w:left="568" w:hanging="284"/>
        <w:textAlignment w:val="baseline"/>
        <w:rPr>
          <w:rFonts w:eastAsia="宋体"/>
          <w:i/>
          <w:iCs/>
          <w:lang w:eastAsia="zh-CN"/>
        </w:rPr>
      </w:pPr>
      <w:r w:rsidRPr="00BD4D8A">
        <w:rPr>
          <w:rFonts w:eastAsia="宋体"/>
          <w:i/>
          <w:iCs/>
          <w:lang w:eastAsia="zh-CN"/>
        </w:rPr>
        <w:t>...</w:t>
      </w:r>
    </w:p>
    <w:p w14:paraId="6082979F" w14:textId="5D646B25" w:rsidR="00BD4D8A" w:rsidRPr="00BD4D8A" w:rsidRDefault="00BD4D8A" w:rsidP="00BD4D8A">
      <w:pPr>
        <w:overflowPunct w:val="0"/>
        <w:autoSpaceDE w:val="0"/>
        <w:autoSpaceDN w:val="0"/>
        <w:adjustRightInd w:val="0"/>
        <w:ind w:left="568" w:hanging="284"/>
        <w:textAlignment w:val="baseline"/>
        <w:rPr>
          <w:rFonts w:eastAsia="宋体"/>
          <w:i/>
          <w:iCs/>
          <w:color w:val="FF0000"/>
          <w:lang w:eastAsia="zh-CN"/>
        </w:rPr>
      </w:pPr>
      <w:r w:rsidRPr="00BD4D8A">
        <w:rPr>
          <w:rFonts w:eastAsia="宋体"/>
          <w:i/>
          <w:iCs/>
          <w:lang w:eastAsia="zh-CN"/>
        </w:rPr>
        <w:t>6.</w:t>
      </w:r>
      <w:r w:rsidRPr="00BD4D8A">
        <w:rPr>
          <w:rFonts w:eastAsia="宋体"/>
          <w:i/>
          <w:iCs/>
          <w:lang w:eastAsia="zh-CN"/>
        </w:rPr>
        <w:tab/>
        <w:t xml:space="preserve">[Conditional] If the user plane connection to source LMF is still active, </w:t>
      </w:r>
      <w:r w:rsidRPr="00BD4D8A">
        <w:rPr>
          <w:rFonts w:eastAsia="宋体"/>
          <w:i/>
          <w:iCs/>
          <w:color w:val="FF0000"/>
          <w:lang w:eastAsia="zh-CN"/>
        </w:rPr>
        <w:t>the source LMF terminates the connection to the UE.</w:t>
      </w:r>
    </w:p>
    <w:p w14:paraId="5BCCE239" w14:textId="7B6AD84E" w:rsidR="00BD4D8A" w:rsidRDefault="00BD4D8A" w:rsidP="000031BD">
      <w:pPr>
        <w:rPr>
          <w:lang w:eastAsia="zh-CN"/>
        </w:rPr>
      </w:pPr>
      <w:r>
        <w:rPr>
          <w:lang w:eastAsia="zh-CN"/>
        </w:rPr>
        <w:t xml:space="preserve">However, whether the control plane or user plane is utilized for step 6 to </w:t>
      </w:r>
      <w:r w:rsidR="009918E5">
        <w:rPr>
          <w:lang w:eastAsia="zh-CN"/>
        </w:rPr>
        <w:t>release</w:t>
      </w:r>
      <w:r>
        <w:rPr>
          <w:lang w:eastAsia="zh-CN"/>
        </w:rPr>
        <w:t xml:space="preserve"> the connection is not clear</w:t>
      </w:r>
      <w:r w:rsidR="009918E5">
        <w:rPr>
          <w:lang w:eastAsia="zh-CN"/>
        </w:rPr>
        <w:t xml:space="preserve">, which is believed under </w:t>
      </w:r>
      <w:r>
        <w:rPr>
          <w:lang w:eastAsia="zh-CN"/>
        </w:rPr>
        <w:t xml:space="preserve">stage 3 </w:t>
      </w:r>
      <w:r w:rsidR="009918E5">
        <w:rPr>
          <w:lang w:eastAsia="zh-CN"/>
        </w:rPr>
        <w:t>scope</w:t>
      </w:r>
      <w:r>
        <w:rPr>
          <w:lang w:eastAsia="zh-CN"/>
        </w:rPr>
        <w:t xml:space="preserve">. Obviously, there are two </w:t>
      </w:r>
      <w:r w:rsidR="009918E5">
        <w:rPr>
          <w:lang w:eastAsia="zh-CN"/>
        </w:rPr>
        <w:t>options</w:t>
      </w:r>
      <w:r>
        <w:rPr>
          <w:lang w:eastAsia="zh-CN"/>
        </w:rPr>
        <w:t xml:space="preserve"> for the </w:t>
      </w:r>
      <w:r w:rsidR="009918E5">
        <w:rPr>
          <w:lang w:eastAsia="zh-CN"/>
        </w:rPr>
        <w:t>release</w:t>
      </w:r>
      <w:r>
        <w:rPr>
          <w:lang w:eastAsia="zh-CN"/>
        </w:rPr>
        <w:t xml:space="preserve"> operation</w:t>
      </w:r>
      <w:r w:rsidR="009918E5">
        <w:rPr>
          <w:lang w:eastAsia="zh-CN"/>
        </w:rPr>
        <w:t>: control plane and user plane</w:t>
      </w:r>
      <w:r>
        <w:rPr>
          <w:lang w:eastAsia="zh-CN"/>
        </w:rPr>
        <w:t>.</w:t>
      </w:r>
    </w:p>
    <w:p w14:paraId="00F41E97" w14:textId="67F74915" w:rsidR="00BD4D8A" w:rsidRDefault="009918E5" w:rsidP="000031BD">
      <w:pPr>
        <w:rPr>
          <w:lang w:eastAsia="zh-CN"/>
        </w:rPr>
      </w:pPr>
      <w:r>
        <w:rPr>
          <w:lang w:eastAsia="zh-CN"/>
        </w:rPr>
        <w:t>The c</w:t>
      </w:r>
      <w:r w:rsidR="00BD4D8A">
        <w:rPr>
          <w:lang w:eastAsia="zh-CN"/>
        </w:rPr>
        <w:t xml:space="preserve">ontrol plane </w:t>
      </w:r>
      <w:r>
        <w:rPr>
          <w:lang w:eastAsia="zh-CN"/>
        </w:rPr>
        <w:t>option</w:t>
      </w:r>
      <w:r w:rsidR="00BD4D8A">
        <w:rPr>
          <w:lang w:eastAsia="zh-CN"/>
        </w:rPr>
        <w:t xml:space="preserve"> can be realized by AMF delivering user plane connection release procedure messages to the UE via the NAS </w:t>
      </w:r>
      <w:proofErr w:type="spellStart"/>
      <w:r w:rsidR="00BD4D8A">
        <w:rPr>
          <w:lang w:eastAsia="zh-CN"/>
        </w:rPr>
        <w:t>signaling</w:t>
      </w:r>
      <w:proofErr w:type="spellEnd"/>
      <w:r w:rsidR="00BD4D8A">
        <w:rPr>
          <w:lang w:eastAsia="zh-CN"/>
        </w:rPr>
        <w:t xml:space="preserve">. The UE will </w:t>
      </w:r>
      <w:r>
        <w:rPr>
          <w:lang w:eastAsia="zh-CN"/>
        </w:rPr>
        <w:t>release</w:t>
      </w:r>
      <w:r w:rsidR="00BD4D8A">
        <w:rPr>
          <w:lang w:eastAsia="zh-CN"/>
        </w:rPr>
        <w:t xml:space="preserve"> the connection </w:t>
      </w:r>
      <w:r>
        <w:rPr>
          <w:lang w:eastAsia="zh-CN"/>
        </w:rPr>
        <w:t>upon</w:t>
      </w:r>
      <w:r w:rsidR="00BD4D8A">
        <w:rPr>
          <w:lang w:eastAsia="zh-CN"/>
        </w:rPr>
        <w:t xml:space="preserve"> receiv</w:t>
      </w:r>
      <w:r>
        <w:rPr>
          <w:lang w:eastAsia="zh-CN"/>
        </w:rPr>
        <w:t>ing</w:t>
      </w:r>
      <w:r w:rsidR="00BD4D8A">
        <w:rPr>
          <w:lang w:eastAsia="zh-CN"/>
        </w:rPr>
        <w:t xml:space="preserve"> the user plane connection release message and send a</w:t>
      </w:r>
      <w:r>
        <w:rPr>
          <w:lang w:eastAsia="zh-CN"/>
        </w:rPr>
        <w:t>n</w:t>
      </w:r>
      <w:r w:rsidR="00BD4D8A">
        <w:rPr>
          <w:lang w:eastAsia="zh-CN"/>
        </w:rPr>
        <w:t xml:space="preserve"> ack</w:t>
      </w:r>
      <w:r>
        <w:rPr>
          <w:lang w:eastAsia="zh-CN"/>
        </w:rPr>
        <w:t>nowledg</w:t>
      </w:r>
      <w:r w:rsidR="00BD4D8A">
        <w:rPr>
          <w:lang w:eastAsia="zh-CN"/>
        </w:rPr>
        <w:t xml:space="preserve">ment to the LMF via the NAS </w:t>
      </w:r>
      <w:proofErr w:type="spellStart"/>
      <w:r w:rsidR="00BD4D8A">
        <w:rPr>
          <w:lang w:eastAsia="zh-CN"/>
        </w:rPr>
        <w:t>signaling</w:t>
      </w:r>
      <w:proofErr w:type="spellEnd"/>
      <w:r w:rsidR="00BD4D8A">
        <w:rPr>
          <w:lang w:eastAsia="zh-CN"/>
        </w:rPr>
        <w:t>. After the LMF receive</w:t>
      </w:r>
      <w:r>
        <w:rPr>
          <w:lang w:eastAsia="zh-CN"/>
        </w:rPr>
        <w:t>s</w:t>
      </w:r>
      <w:r w:rsidR="00BD4D8A">
        <w:rPr>
          <w:lang w:eastAsia="zh-CN"/>
        </w:rPr>
        <w:t xml:space="preserve"> an ack</w:t>
      </w:r>
      <w:r>
        <w:rPr>
          <w:lang w:eastAsia="zh-CN"/>
        </w:rPr>
        <w:t>nowledg</w:t>
      </w:r>
      <w:r w:rsidR="00BD4D8A">
        <w:rPr>
          <w:lang w:eastAsia="zh-CN"/>
        </w:rPr>
        <w:t xml:space="preserve">ment from the UE, the connection is released. </w:t>
      </w:r>
      <w:r>
        <w:rPr>
          <w:lang w:eastAsia="zh-CN"/>
        </w:rPr>
        <w:t>The u</w:t>
      </w:r>
      <w:r w:rsidR="00BD4D8A">
        <w:rPr>
          <w:lang w:eastAsia="zh-CN"/>
        </w:rPr>
        <w:t xml:space="preserve">ser plane </w:t>
      </w:r>
      <w:r>
        <w:rPr>
          <w:lang w:eastAsia="zh-CN"/>
        </w:rPr>
        <w:t>option</w:t>
      </w:r>
      <w:r w:rsidR="00BD4D8A">
        <w:rPr>
          <w:lang w:eastAsia="zh-CN"/>
        </w:rPr>
        <w:t xml:space="preserve"> can be realized via the IP packet, which requires a new d</w:t>
      </w:r>
      <w:r w:rsidR="00BD4D8A" w:rsidRPr="00BD4D8A">
        <w:rPr>
          <w:lang w:eastAsia="zh-CN"/>
        </w:rPr>
        <w:t>ownlink LCS-UP transport procedure</w:t>
      </w:r>
      <w:r w:rsidR="00BD4D8A">
        <w:rPr>
          <w:lang w:eastAsia="zh-CN"/>
        </w:rPr>
        <w:t xml:space="preserve">. the LMF will </w:t>
      </w:r>
      <w:r>
        <w:rPr>
          <w:lang w:eastAsia="zh-CN"/>
        </w:rPr>
        <w:t>release</w:t>
      </w:r>
      <w:r w:rsidR="00BD4D8A">
        <w:rPr>
          <w:lang w:eastAsia="zh-CN"/>
        </w:rPr>
        <w:t xml:space="preserve"> the connection when an ack</w:t>
      </w:r>
      <w:r>
        <w:rPr>
          <w:lang w:eastAsia="zh-CN"/>
        </w:rPr>
        <w:t>nowledg</w:t>
      </w:r>
      <w:r w:rsidR="00BD4D8A">
        <w:rPr>
          <w:lang w:eastAsia="zh-CN"/>
        </w:rPr>
        <w:t xml:space="preserve">ment IP packet </w:t>
      </w:r>
      <w:r>
        <w:rPr>
          <w:lang w:eastAsia="zh-CN"/>
        </w:rPr>
        <w:t xml:space="preserve">from the UE </w:t>
      </w:r>
      <w:r w:rsidR="00BD4D8A">
        <w:rPr>
          <w:lang w:eastAsia="zh-CN"/>
        </w:rPr>
        <w:t>is received.</w:t>
      </w:r>
    </w:p>
    <w:p w14:paraId="644E8A48" w14:textId="77777777" w:rsidR="009918E5" w:rsidRDefault="009918E5" w:rsidP="000031BD">
      <w:pPr>
        <w:rPr>
          <w:lang w:eastAsia="zh-CN"/>
        </w:rPr>
      </w:pPr>
      <w:r>
        <w:rPr>
          <w:lang w:eastAsia="zh-CN"/>
        </w:rPr>
        <w:lastRenderedPageBreak/>
        <w:t>The c</w:t>
      </w:r>
      <w:r w:rsidR="00BD4D8A">
        <w:rPr>
          <w:lang w:eastAsia="zh-CN"/>
        </w:rPr>
        <w:t xml:space="preserve">ontrol plane </w:t>
      </w:r>
      <w:r>
        <w:rPr>
          <w:lang w:eastAsia="zh-CN"/>
        </w:rPr>
        <w:t>option</w:t>
      </w:r>
      <w:r w:rsidR="00BD4D8A">
        <w:rPr>
          <w:lang w:eastAsia="zh-CN"/>
        </w:rPr>
        <w:t xml:space="preserve"> can help to release </w:t>
      </w:r>
      <w:r>
        <w:rPr>
          <w:lang w:eastAsia="zh-CN"/>
        </w:rPr>
        <w:t>the connection</w:t>
      </w:r>
      <w:r w:rsidR="00BD4D8A">
        <w:rPr>
          <w:lang w:eastAsia="zh-CN"/>
        </w:rPr>
        <w:t xml:space="preserve"> when the user plane transfer is </w:t>
      </w:r>
      <w:r>
        <w:rPr>
          <w:lang w:eastAsia="zh-CN"/>
        </w:rPr>
        <w:t xml:space="preserve">occupied or </w:t>
      </w:r>
      <w:r w:rsidR="00BD4D8A">
        <w:rPr>
          <w:lang w:eastAsia="zh-CN"/>
        </w:rPr>
        <w:t xml:space="preserve">not stable. </w:t>
      </w:r>
      <w:r>
        <w:rPr>
          <w:lang w:eastAsia="zh-CN"/>
        </w:rPr>
        <w:t>The u</w:t>
      </w:r>
      <w:r w:rsidR="00BD4D8A">
        <w:rPr>
          <w:lang w:eastAsia="zh-CN"/>
        </w:rPr>
        <w:t xml:space="preserve">ser plane </w:t>
      </w:r>
      <w:r>
        <w:rPr>
          <w:lang w:eastAsia="zh-CN"/>
        </w:rPr>
        <w:t>option</w:t>
      </w:r>
      <w:r w:rsidR="00BD4D8A">
        <w:rPr>
          <w:lang w:eastAsia="zh-CN"/>
        </w:rPr>
        <w:t xml:space="preserve"> can </w:t>
      </w:r>
      <w:r>
        <w:rPr>
          <w:lang w:eastAsia="zh-CN"/>
        </w:rPr>
        <w:t>achieve</w:t>
      </w:r>
      <w:r w:rsidR="00BD4D8A">
        <w:rPr>
          <w:lang w:eastAsia="zh-CN"/>
        </w:rPr>
        <w:t xml:space="preserve"> </w:t>
      </w:r>
      <w:r>
        <w:rPr>
          <w:lang w:eastAsia="zh-CN"/>
        </w:rPr>
        <w:t xml:space="preserve">the </w:t>
      </w:r>
      <w:r w:rsidR="00BD4D8A">
        <w:rPr>
          <w:lang w:eastAsia="zh-CN"/>
        </w:rPr>
        <w:t xml:space="preserve">release </w:t>
      </w:r>
      <w:r>
        <w:rPr>
          <w:lang w:eastAsia="zh-CN"/>
        </w:rPr>
        <w:t>in</w:t>
      </w:r>
      <w:r w:rsidR="00BD4D8A">
        <w:rPr>
          <w:lang w:eastAsia="zh-CN"/>
        </w:rPr>
        <w:t xml:space="preserve"> a faster channel. In other word</w:t>
      </w:r>
      <w:r>
        <w:rPr>
          <w:lang w:eastAsia="zh-CN"/>
        </w:rPr>
        <w:t>s</w:t>
      </w:r>
      <w:r w:rsidR="00BD4D8A">
        <w:rPr>
          <w:lang w:eastAsia="zh-CN"/>
        </w:rPr>
        <w:t xml:space="preserve">, both </w:t>
      </w:r>
      <w:r>
        <w:rPr>
          <w:lang w:eastAsia="zh-CN"/>
        </w:rPr>
        <w:t>options</w:t>
      </w:r>
      <w:r w:rsidR="00BD4D8A">
        <w:rPr>
          <w:lang w:eastAsia="zh-CN"/>
        </w:rPr>
        <w:t xml:space="preserve"> ha</w:t>
      </w:r>
      <w:r>
        <w:rPr>
          <w:lang w:eastAsia="zh-CN"/>
        </w:rPr>
        <w:t>ve</w:t>
      </w:r>
      <w:r w:rsidR="00BD4D8A">
        <w:rPr>
          <w:lang w:eastAsia="zh-CN"/>
        </w:rPr>
        <w:t xml:space="preserve"> reasonable justification</w:t>
      </w:r>
      <w:r>
        <w:rPr>
          <w:lang w:eastAsia="zh-CN"/>
        </w:rPr>
        <w:t>s</w:t>
      </w:r>
      <w:r w:rsidR="00BD4D8A">
        <w:rPr>
          <w:lang w:eastAsia="zh-CN"/>
        </w:rPr>
        <w:t xml:space="preserve"> to be supported by the LMF and the UE.</w:t>
      </w:r>
    </w:p>
    <w:p w14:paraId="6F6E51DD" w14:textId="570544A2" w:rsidR="00BD4D8A" w:rsidRDefault="00BD4D8A" w:rsidP="000031BD">
      <w:pPr>
        <w:rPr>
          <w:lang w:eastAsia="zh-CN"/>
        </w:rPr>
      </w:pPr>
      <w:r>
        <w:rPr>
          <w:lang w:eastAsia="zh-CN"/>
        </w:rPr>
        <w:t xml:space="preserve">Thus, this </w:t>
      </w:r>
      <w:proofErr w:type="spellStart"/>
      <w:r>
        <w:rPr>
          <w:lang w:eastAsia="zh-CN"/>
        </w:rPr>
        <w:t>pCR</w:t>
      </w:r>
      <w:proofErr w:type="spellEnd"/>
      <w:r>
        <w:rPr>
          <w:lang w:eastAsia="zh-CN"/>
        </w:rPr>
        <w:t xml:space="preserve"> proposes to capture the </w:t>
      </w:r>
      <w:proofErr w:type="gramStart"/>
      <w:r>
        <w:rPr>
          <w:lang w:eastAsia="zh-CN"/>
        </w:rPr>
        <w:t>network initiated</w:t>
      </w:r>
      <w:proofErr w:type="gramEnd"/>
      <w:r>
        <w:rPr>
          <w:lang w:eastAsia="zh-CN"/>
        </w:rPr>
        <w:t xml:space="preserve"> user plane connection release procedure both in the control plane</w:t>
      </w:r>
      <w:r w:rsidR="00700C4D">
        <w:rPr>
          <w:lang w:eastAsia="zh-CN"/>
        </w:rPr>
        <w:t xml:space="preserve"> procedure (</w:t>
      </w:r>
      <w:r w:rsidR="000D51F4">
        <w:rPr>
          <w:lang w:eastAsia="zh-CN"/>
        </w:rPr>
        <w:t xml:space="preserve">i.e., following </w:t>
      </w:r>
      <w:r w:rsidR="00700C4D">
        <w:rPr>
          <w:lang w:eastAsia="zh-CN"/>
        </w:rPr>
        <w:t>changes on clause 6)</w:t>
      </w:r>
      <w:r>
        <w:rPr>
          <w:lang w:eastAsia="zh-CN"/>
        </w:rPr>
        <w:t xml:space="preserve"> and the user plane</w:t>
      </w:r>
      <w:r w:rsidR="00700C4D">
        <w:rPr>
          <w:lang w:eastAsia="zh-CN"/>
        </w:rPr>
        <w:t xml:space="preserve"> procedure (</w:t>
      </w:r>
      <w:r w:rsidR="000D51F4">
        <w:rPr>
          <w:lang w:eastAsia="zh-CN"/>
        </w:rPr>
        <w:t xml:space="preserve">i.e., following </w:t>
      </w:r>
      <w:r w:rsidR="00700C4D">
        <w:rPr>
          <w:lang w:eastAsia="zh-CN"/>
        </w:rPr>
        <w:t>changes on clause 7)</w:t>
      </w:r>
      <w:r>
        <w:rPr>
          <w:lang w:eastAsia="zh-CN"/>
        </w:rPr>
        <w:t>.</w:t>
      </w:r>
      <w:r w:rsidR="009918E5">
        <w:rPr>
          <w:lang w:eastAsia="zh-CN"/>
        </w:rPr>
        <w:t xml:space="preserve"> Which option is used for the release operation is decided by LMF.</w:t>
      </w:r>
    </w:p>
    <w:p w14:paraId="5CB42963" w14:textId="5A0A90B4" w:rsidR="0087071B" w:rsidRPr="006B5418" w:rsidRDefault="00F05A82" w:rsidP="0087071B">
      <w:pPr>
        <w:pStyle w:val="CRCoverPage"/>
        <w:rPr>
          <w:b/>
          <w:lang w:val="en-US"/>
        </w:rPr>
      </w:pPr>
      <w:r>
        <w:rPr>
          <w:b/>
          <w:lang w:val="en-US"/>
        </w:rPr>
        <w:t>3</w:t>
      </w:r>
      <w:r w:rsidR="0087071B" w:rsidRPr="006B5418">
        <w:rPr>
          <w:b/>
          <w:lang w:val="en-US"/>
        </w:rPr>
        <w:t>. Proposal</w:t>
      </w:r>
    </w:p>
    <w:p w14:paraId="06A4B1CE" w14:textId="4E2E56BC" w:rsidR="0087071B" w:rsidRPr="006B5418" w:rsidRDefault="0087071B" w:rsidP="0087071B">
      <w:pPr>
        <w:rPr>
          <w:lang w:val="en-US"/>
        </w:rPr>
      </w:pPr>
      <w:r w:rsidRPr="006B5418">
        <w:rPr>
          <w:lang w:val="en-US"/>
        </w:rPr>
        <w:t>It is proposed to agree</w:t>
      </w:r>
      <w:r w:rsidR="00F05A82">
        <w:rPr>
          <w:lang w:val="en-US"/>
        </w:rPr>
        <w:t xml:space="preserve"> with</w:t>
      </w:r>
      <w:r w:rsidRPr="006B5418">
        <w:rPr>
          <w:lang w:val="en-US"/>
        </w:rPr>
        <w:t xml:space="preserve"> the following changes to 3GPP TS </w:t>
      </w:r>
      <w:r>
        <w:rPr>
          <w:lang w:val="en-US"/>
        </w:rPr>
        <w:t>24.572 v0.</w:t>
      </w:r>
      <w:r w:rsidR="00EF47F6">
        <w:rPr>
          <w:lang w:val="en-US"/>
        </w:rPr>
        <w:t>3</w:t>
      </w:r>
      <w:r>
        <w:rPr>
          <w:lang w:val="en-US"/>
        </w:rPr>
        <w:t>.0</w:t>
      </w:r>
      <w:r w:rsidRPr="006B5418">
        <w:rPr>
          <w:lang w:val="en-US"/>
        </w:rPr>
        <w:t>.</w:t>
      </w:r>
    </w:p>
    <w:p w14:paraId="7745E275" w14:textId="77777777" w:rsidR="0087071B" w:rsidRPr="006B5418" w:rsidRDefault="0087071B" w:rsidP="0087071B">
      <w:pPr>
        <w:pBdr>
          <w:bottom w:val="single" w:sz="12" w:space="1" w:color="auto"/>
        </w:pBdr>
        <w:rPr>
          <w:lang w:val="en-US"/>
        </w:rPr>
      </w:pPr>
    </w:p>
    <w:p w14:paraId="4F0D8C4D" w14:textId="77777777" w:rsidR="0087071B" w:rsidRPr="006B5418" w:rsidRDefault="0087071B" w:rsidP="0087071B">
      <w:pPr>
        <w:rPr>
          <w:rFonts w:ascii="Arial" w:hAnsi="Arial" w:cs="Arial"/>
          <w:b/>
          <w:sz w:val="28"/>
          <w:szCs w:val="28"/>
          <w:lang w:val="en-US"/>
        </w:rPr>
      </w:pPr>
      <w:bookmarkStart w:id="2" w:name="_Hlk61529092"/>
      <w:r w:rsidRPr="006B5418">
        <w:rPr>
          <w:rFonts w:ascii="Arial" w:hAnsi="Arial" w:cs="Arial"/>
          <w:b/>
          <w:sz w:val="28"/>
          <w:szCs w:val="28"/>
          <w:lang w:val="en-US"/>
        </w:rPr>
        <w:t>***</w:t>
      </w:r>
      <w:r>
        <w:rPr>
          <w:rFonts w:ascii="Arial" w:hAnsi="Arial" w:cs="Arial"/>
          <w:b/>
          <w:sz w:val="28"/>
          <w:szCs w:val="28"/>
          <w:lang w:val="en-US"/>
        </w:rPr>
        <w:t>****</w:t>
      </w:r>
    </w:p>
    <w:p w14:paraId="55CC5218" w14:textId="77777777" w:rsidR="0087071B" w:rsidRPr="006B5418" w:rsidRDefault="0087071B" w:rsidP="008707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60E6770" w14:textId="77777777" w:rsidR="009918E5" w:rsidRDefault="009918E5" w:rsidP="009918E5">
      <w:pPr>
        <w:pStyle w:val="3"/>
        <w:rPr>
          <w:lang w:val="en-US"/>
        </w:rPr>
      </w:pPr>
      <w:bookmarkStart w:id="3" w:name="_Toc517469175"/>
      <w:bookmarkStart w:id="4" w:name="_Toc26193016"/>
      <w:bookmarkStart w:id="5" w:name="_Toc26193088"/>
      <w:bookmarkStart w:id="6" w:name="_Toc35266491"/>
      <w:bookmarkStart w:id="7" w:name="_Toc43195250"/>
      <w:bookmarkStart w:id="8" w:name="_Toc45264004"/>
      <w:bookmarkStart w:id="9" w:name="_Toc92299346"/>
      <w:bookmarkStart w:id="10" w:name="_Toc146237848"/>
      <w:bookmarkStart w:id="11" w:name="_Toc148618187"/>
      <w:bookmarkStart w:id="12" w:name="_Toc148618177"/>
      <w:bookmarkStart w:id="13" w:name="_Toc148618198"/>
      <w:bookmarkStart w:id="14" w:name="_Toc148618201"/>
      <w:bookmarkStart w:id="15" w:name="_Toc144300591"/>
      <w:bookmarkStart w:id="16" w:name="_Toc144300599"/>
      <w:bookmarkStart w:id="17" w:name="_Toc128700769"/>
      <w:bookmarkEnd w:id="0"/>
      <w:bookmarkEnd w:id="2"/>
      <w:r>
        <w:rPr>
          <w:lang w:val="en-US"/>
        </w:rPr>
        <w:t>4.</w:t>
      </w:r>
      <w:r>
        <w:rPr>
          <w:rFonts w:hint="eastAsia"/>
          <w:lang w:val="en-US" w:eastAsia="zh-CN"/>
        </w:rPr>
        <w:t>2</w:t>
      </w:r>
      <w:r>
        <w:rPr>
          <w:lang w:val="en-US"/>
        </w:rPr>
        <w:t>.3</w:t>
      </w:r>
      <w:r>
        <w:rPr>
          <w:lang w:val="en-US"/>
        </w:rPr>
        <w:tab/>
      </w:r>
      <w:r>
        <w:t>User plane</w:t>
      </w:r>
      <w:r>
        <w:rPr>
          <w:lang w:val="en-US"/>
        </w:rPr>
        <w:t xml:space="preserve"> connection management</w:t>
      </w:r>
    </w:p>
    <w:p w14:paraId="01A31805" w14:textId="77777777" w:rsidR="009918E5" w:rsidRDefault="009918E5" w:rsidP="009918E5">
      <w:pPr>
        <w:rPr>
          <w:lang w:val="en-US"/>
        </w:rPr>
      </w:pPr>
      <w:r>
        <w:rPr>
          <w:lang w:val="en-US"/>
        </w:rPr>
        <w:t>The user plane connection management is to support the establishment, modification, and release procedures for the user plane connection between the UE and the LMF.</w:t>
      </w:r>
    </w:p>
    <w:p w14:paraId="68DD339B" w14:textId="77777777" w:rsidR="009918E5" w:rsidRDefault="009918E5" w:rsidP="009918E5">
      <w:r>
        <w:rPr>
          <w:lang w:eastAsia="zh-CN"/>
        </w:rPr>
        <w:t xml:space="preserve">To trigger the UE to establish a </w:t>
      </w:r>
      <w:r>
        <w:rPr>
          <w:lang w:val="en-US"/>
        </w:rPr>
        <w:t>user plane</w:t>
      </w:r>
      <w:r>
        <w:rPr>
          <w:lang w:eastAsia="zh-CN"/>
        </w:rPr>
        <w:t xml:space="preserve"> connection between the UE and the LMF, the LMF shall provide the user plane connection information </w:t>
      </w:r>
      <w:r>
        <w:t xml:space="preserve">in the </w:t>
      </w:r>
      <w:r>
        <w:rPr>
          <w:lang w:val="en-US"/>
        </w:rPr>
        <w:t>UPP-CMI container</w:t>
      </w:r>
      <w:r w:rsidRPr="00E80C69">
        <w:rPr>
          <w:lang w:val="en-US"/>
        </w:rPr>
        <w:t xml:space="preserve"> </w:t>
      </w:r>
      <w:r>
        <w:rPr>
          <w:lang w:val="en-US"/>
        </w:rPr>
        <w:t xml:space="preserve">encapsulated in the DL NAS TRANSPORT message as defined in </w:t>
      </w:r>
      <w:r w:rsidRPr="009E0DE1">
        <w:t>3GPP</w:t>
      </w:r>
      <w:r>
        <w:t> </w:t>
      </w:r>
      <w:r w:rsidRPr="009E0DE1">
        <w:t>TS</w:t>
      </w:r>
      <w:r>
        <w:t> </w:t>
      </w:r>
      <w:r w:rsidRPr="009E0DE1">
        <w:t>24.501</w:t>
      </w:r>
      <w:r>
        <w:t> [</w:t>
      </w:r>
      <w:r>
        <w:rPr>
          <w:rFonts w:hint="eastAsia"/>
          <w:lang w:eastAsia="zh-CN"/>
        </w:rPr>
        <w:t>4</w:t>
      </w:r>
      <w:r>
        <w:rPr>
          <w:lang w:val="en-US"/>
        </w:rPr>
        <w:t>]</w:t>
      </w:r>
      <w:r>
        <w:rPr>
          <w:lang w:val="en-US" w:eastAsia="zh-CN"/>
        </w:rPr>
        <w:t xml:space="preserve">. </w:t>
      </w:r>
      <w:r>
        <w:t xml:space="preserve">The user plane connection information </w:t>
      </w:r>
      <w:r>
        <w:rPr>
          <w:lang w:eastAsia="zh-CN"/>
        </w:rPr>
        <w:t>includes t</w:t>
      </w:r>
      <w:r>
        <w:t>he</w:t>
      </w:r>
      <w:r w:rsidRPr="00C82A7D">
        <w:t xml:space="preserve"> address of the LMF</w:t>
      </w:r>
      <w:r>
        <w:t>.</w:t>
      </w:r>
    </w:p>
    <w:p w14:paraId="0911BF91" w14:textId="77777777" w:rsidR="009918E5" w:rsidRDefault="009918E5" w:rsidP="009918E5">
      <w:pPr>
        <w:rPr>
          <w:ins w:id="18" w:author="vivo, user1" w:date="2023-11-02T00:08:00Z"/>
          <w:lang w:val="en-US" w:eastAsia="zh-CN"/>
        </w:rPr>
      </w:pPr>
      <w:r>
        <w:rPr>
          <w:lang w:val="en-US" w:eastAsia="zh-CN"/>
        </w:rPr>
        <w:t xml:space="preserve">To obtain the </w:t>
      </w:r>
      <w:r>
        <w:rPr>
          <w:lang w:eastAsia="zh-CN"/>
        </w:rPr>
        <w:t>user plane connection information, the UE shall include the user plane positioning request message</w:t>
      </w:r>
      <w:r>
        <w:t xml:space="preserve"> in the </w:t>
      </w:r>
      <w:r>
        <w:rPr>
          <w:lang w:val="en-US"/>
        </w:rPr>
        <w:t>UPP-CMI container</w:t>
      </w:r>
      <w:r w:rsidRPr="00E80C69">
        <w:rPr>
          <w:lang w:val="en-US"/>
        </w:rPr>
        <w:t xml:space="preserve"> </w:t>
      </w:r>
      <w:r>
        <w:rPr>
          <w:lang w:val="en-US"/>
        </w:rPr>
        <w:t xml:space="preserve">encapsulated in the UL NAS TRANSPORT message as defined in </w:t>
      </w:r>
      <w:r w:rsidRPr="009E0DE1">
        <w:t>3GPP</w:t>
      </w:r>
      <w:r>
        <w:t> </w:t>
      </w:r>
      <w:r w:rsidRPr="009E0DE1">
        <w:t>TS</w:t>
      </w:r>
      <w:r>
        <w:t> </w:t>
      </w:r>
      <w:r w:rsidRPr="009E0DE1">
        <w:t>24.501</w:t>
      </w:r>
      <w:r>
        <w:t> [</w:t>
      </w:r>
      <w:r>
        <w:rPr>
          <w:rFonts w:hint="eastAsia"/>
          <w:lang w:eastAsia="zh-CN"/>
        </w:rPr>
        <w:t>4</w:t>
      </w:r>
      <w:r>
        <w:rPr>
          <w:lang w:val="en-US"/>
        </w:rPr>
        <w:t>]</w:t>
      </w:r>
      <w:r>
        <w:rPr>
          <w:lang w:val="en-US" w:eastAsia="zh-CN"/>
        </w:rPr>
        <w:t>.</w:t>
      </w:r>
    </w:p>
    <w:p w14:paraId="15B78FA0" w14:textId="4296E517" w:rsidR="009918E5" w:rsidRPr="009918E5" w:rsidRDefault="009918E5" w:rsidP="009918E5">
      <w:pPr>
        <w:rPr>
          <w:lang w:eastAsia="zh-CN"/>
        </w:rPr>
      </w:pPr>
      <w:ins w:id="19" w:author="vivo, user1" w:date="2023-11-02T00:08:00Z">
        <w:r>
          <w:rPr>
            <w:lang w:eastAsia="zh-CN"/>
          </w:rPr>
          <w:t>The LMF can initiate the user plane connection release procedure either via the control plane (see subclause 6</w:t>
        </w:r>
      </w:ins>
      <w:ins w:id="20" w:author="vivo, user1" w:date="2023-11-02T00:09:00Z">
        <w:r>
          <w:rPr>
            <w:lang w:eastAsia="zh-CN"/>
          </w:rPr>
          <w:t>.2.2.x</w:t>
        </w:r>
      </w:ins>
      <w:ins w:id="21" w:author="vivo, user1" w:date="2023-11-02T00:08:00Z">
        <w:r>
          <w:rPr>
            <w:lang w:eastAsia="zh-CN"/>
          </w:rPr>
          <w:t>) or via the user plane</w:t>
        </w:r>
      </w:ins>
      <w:ins w:id="22" w:author="vivo, user1" w:date="2023-11-02T00:09:00Z">
        <w:r>
          <w:rPr>
            <w:lang w:eastAsia="zh-CN"/>
          </w:rPr>
          <w:t xml:space="preserve"> (see subclause 7.3.x)</w:t>
        </w:r>
      </w:ins>
      <w:ins w:id="23" w:author="vivo, user1" w:date="2023-11-02T00:08:00Z">
        <w:r>
          <w:rPr>
            <w:lang w:eastAsia="zh-CN"/>
          </w:rPr>
          <w:t>.</w:t>
        </w:r>
      </w:ins>
    </w:p>
    <w:p w14:paraId="08EEDF18" w14:textId="77777777" w:rsidR="009918E5" w:rsidRPr="00C82A7D" w:rsidRDefault="009918E5" w:rsidP="009918E5">
      <w:r>
        <w:rPr>
          <w:lang w:val="en-US"/>
        </w:rPr>
        <w:t xml:space="preserve">The following messages are specified for the </w:t>
      </w:r>
      <w:r>
        <w:t>user plane</w:t>
      </w:r>
      <w:r>
        <w:rPr>
          <w:lang w:val="en-US"/>
        </w:rPr>
        <w:t xml:space="preserve"> connection management:</w:t>
      </w:r>
      <w:r w:rsidRPr="00C82A7D">
        <w:t xml:space="preserve"> </w:t>
      </w:r>
    </w:p>
    <w:p w14:paraId="4EF13EC9" w14:textId="77777777" w:rsidR="009918E5" w:rsidRDefault="009918E5" w:rsidP="009918E5">
      <w:pPr>
        <w:pStyle w:val="B1"/>
        <w:rPr>
          <w:lang w:eastAsia="zh-CN"/>
        </w:rPr>
      </w:pPr>
      <w:r>
        <w:rPr>
          <w:lang w:eastAsia="zh-CN"/>
        </w:rPr>
        <w:t>a)</w:t>
      </w:r>
      <w:r>
        <w:tab/>
        <w:t xml:space="preserve">Messages for </w:t>
      </w:r>
      <w:r w:rsidRPr="004001E6">
        <w:t>UE</w:t>
      </w:r>
      <w:r>
        <w:t>-</w:t>
      </w:r>
      <w:r w:rsidRPr="004001E6">
        <w:t>initiated user plane connection establishment</w:t>
      </w:r>
      <w:r>
        <w:t xml:space="preserve"> procedure;</w:t>
      </w:r>
    </w:p>
    <w:p w14:paraId="18027F29" w14:textId="77777777" w:rsidR="009918E5" w:rsidRDefault="009918E5" w:rsidP="009918E5">
      <w:pPr>
        <w:pStyle w:val="B1"/>
        <w:rPr>
          <w:lang w:eastAsia="zh-CN"/>
        </w:rPr>
      </w:pPr>
      <w:r>
        <w:rPr>
          <w:lang w:eastAsia="zh-CN"/>
        </w:rPr>
        <w:t>b)</w:t>
      </w:r>
      <w:r>
        <w:tab/>
        <w:t>Messages for network-</w:t>
      </w:r>
      <w:r w:rsidRPr="004001E6">
        <w:t>initiated user plane connection establishment</w:t>
      </w:r>
      <w:r w:rsidRPr="00721194">
        <w:t xml:space="preserve"> </w:t>
      </w:r>
      <w:r>
        <w:t>procedure;</w:t>
      </w:r>
    </w:p>
    <w:p w14:paraId="32D50F14" w14:textId="77777777" w:rsidR="009918E5" w:rsidRDefault="009918E5" w:rsidP="009918E5">
      <w:pPr>
        <w:pStyle w:val="B1"/>
        <w:rPr>
          <w:lang w:eastAsia="zh-CN"/>
        </w:rPr>
      </w:pPr>
      <w:r>
        <w:rPr>
          <w:lang w:eastAsia="zh-CN"/>
        </w:rPr>
        <w:t>c)</w:t>
      </w:r>
      <w:r>
        <w:tab/>
        <w:t>Messages for network-</w:t>
      </w:r>
      <w:r w:rsidRPr="004001E6">
        <w:t xml:space="preserve">initiated user plane connection </w:t>
      </w:r>
      <w:r>
        <w:t>modification</w:t>
      </w:r>
      <w:r w:rsidRPr="00721194">
        <w:t xml:space="preserve"> </w:t>
      </w:r>
      <w:r>
        <w:t>procedure;</w:t>
      </w:r>
    </w:p>
    <w:p w14:paraId="32B03B2C" w14:textId="77777777" w:rsidR="009918E5" w:rsidRDefault="009918E5" w:rsidP="009918E5">
      <w:pPr>
        <w:pStyle w:val="B1"/>
        <w:rPr>
          <w:lang w:eastAsia="zh-CN"/>
        </w:rPr>
      </w:pPr>
      <w:r>
        <w:rPr>
          <w:lang w:eastAsia="zh-CN"/>
        </w:rPr>
        <w:t>d)</w:t>
      </w:r>
      <w:r>
        <w:tab/>
        <w:t>Messages for network-</w:t>
      </w:r>
      <w:r w:rsidRPr="004001E6">
        <w:t xml:space="preserve">initiated user plane connection </w:t>
      </w:r>
      <w:r>
        <w:t>release</w:t>
      </w:r>
      <w:r w:rsidRPr="00721194">
        <w:t xml:space="preserve"> </w:t>
      </w:r>
      <w:r>
        <w:t>procedure</w:t>
      </w:r>
      <w:r>
        <w:rPr>
          <w:rFonts w:hint="eastAsia"/>
          <w:lang w:eastAsia="zh-CN"/>
        </w:rPr>
        <w:t>.</w:t>
      </w:r>
    </w:p>
    <w:p w14:paraId="2DDAD6B6" w14:textId="77777777" w:rsidR="009918E5" w:rsidRDefault="009918E5" w:rsidP="009918E5">
      <w:pPr>
        <w:pStyle w:val="EditorsNote"/>
        <w:rPr>
          <w:lang w:eastAsia="zh-CN"/>
        </w:rPr>
      </w:pPr>
      <w:r>
        <w:rPr>
          <w:lang w:eastAsia="zh-CN"/>
        </w:rPr>
        <w:t>Editor's note:</w:t>
      </w:r>
      <w:r>
        <w:rPr>
          <w:lang w:eastAsia="zh-CN"/>
        </w:rPr>
        <w:tab/>
        <w:t>It is FFS whether further procedures can be defined.</w:t>
      </w:r>
    </w:p>
    <w:p w14:paraId="3F6BC1C9" w14:textId="77777777" w:rsidR="009918E5" w:rsidRPr="00035DBD" w:rsidRDefault="009918E5" w:rsidP="009918E5">
      <w:pPr>
        <w:pStyle w:val="EditorsNote"/>
        <w:rPr>
          <w:lang w:eastAsia="zh-CN"/>
        </w:rPr>
      </w:pPr>
      <w:r>
        <w:rPr>
          <w:lang w:eastAsia="zh-CN"/>
        </w:rPr>
        <w:t>Editor's note:</w:t>
      </w:r>
      <w:r>
        <w:rPr>
          <w:lang w:eastAsia="zh-CN"/>
        </w:rPr>
        <w:tab/>
        <w:t xml:space="preserve">The detail of the </w:t>
      </w:r>
      <w:bookmarkStart w:id="24" w:name="_Hlk142918039"/>
      <w:r>
        <w:rPr>
          <w:lang w:eastAsia="zh-CN"/>
        </w:rPr>
        <w:t xml:space="preserve">procedures and messages will be defined in the current specification </w:t>
      </w:r>
      <w:bookmarkEnd w:id="24"/>
      <w:r>
        <w:rPr>
          <w:lang w:eastAsia="zh-CN"/>
        </w:rPr>
        <w:t>and it is FFS.</w:t>
      </w:r>
    </w:p>
    <w:p w14:paraId="0577F91E" w14:textId="77777777" w:rsidR="009918E5" w:rsidRPr="006B5418" w:rsidRDefault="009918E5" w:rsidP="009918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5D472F" w14:textId="2463E4B3" w:rsidR="00BD4D8A" w:rsidRDefault="00BD4D8A" w:rsidP="00BD4D8A">
      <w:pPr>
        <w:pStyle w:val="4"/>
        <w:rPr>
          <w:ins w:id="25" w:author="vivo, user1" w:date="2023-11-01T16:23:00Z"/>
        </w:rPr>
      </w:pPr>
      <w:ins w:id="26" w:author="vivo, user1" w:date="2023-11-01T16:23:00Z">
        <w:r>
          <w:t>6.</w:t>
        </w:r>
        <w:r w:rsidRPr="00A7451F">
          <w:t>2.</w:t>
        </w:r>
        <w:r>
          <w:t>2.</w:t>
        </w:r>
      </w:ins>
      <w:ins w:id="27" w:author="vivo, user1" w:date="2023-11-01T16:25:00Z">
        <w:r>
          <w:t>x</w:t>
        </w:r>
      </w:ins>
      <w:ins w:id="28" w:author="vivo, user1" w:date="2023-11-01T16:23:00Z">
        <w:r>
          <w:tab/>
        </w:r>
      </w:ins>
      <w:bookmarkEnd w:id="3"/>
      <w:bookmarkEnd w:id="4"/>
      <w:bookmarkEnd w:id="5"/>
      <w:bookmarkEnd w:id="6"/>
      <w:bookmarkEnd w:id="7"/>
      <w:bookmarkEnd w:id="8"/>
      <w:bookmarkEnd w:id="9"/>
      <w:bookmarkEnd w:id="10"/>
      <w:proofErr w:type="gramStart"/>
      <w:ins w:id="29" w:author="vivo, user1" w:date="2023-11-01T17:26:00Z">
        <w:r w:rsidR="00700C4D">
          <w:t xml:space="preserve">network </w:t>
        </w:r>
      </w:ins>
      <w:ins w:id="30" w:author="vivo, user1" w:date="2023-11-01T17:24:00Z">
        <w:r w:rsidR="00700C4D" w:rsidRPr="00B63935">
          <w:t>initiated</w:t>
        </w:r>
        <w:proofErr w:type="gramEnd"/>
        <w:r w:rsidR="00700C4D" w:rsidRPr="00700C4D">
          <w:t xml:space="preserve"> </w:t>
        </w:r>
      </w:ins>
      <w:ins w:id="31" w:author="vivo, user1" w:date="2023-11-01T17:21:00Z">
        <w:r w:rsidR="00700C4D" w:rsidRPr="00700C4D">
          <w:t>user plane connection release procedure</w:t>
        </w:r>
      </w:ins>
      <w:bookmarkEnd w:id="11"/>
    </w:p>
    <w:p w14:paraId="7780C2A4" w14:textId="37884E4A" w:rsidR="00BD4D8A" w:rsidRDefault="00BD4D8A" w:rsidP="00BD4D8A">
      <w:pPr>
        <w:pStyle w:val="5"/>
        <w:rPr>
          <w:ins w:id="32" w:author="vivo, user1" w:date="2023-11-01T16:23:00Z"/>
          <w:lang w:eastAsia="zh-CN"/>
        </w:rPr>
      </w:pPr>
      <w:bookmarkStart w:id="33" w:name="_Toc517469176"/>
      <w:bookmarkStart w:id="34" w:name="_Toc26193017"/>
      <w:bookmarkStart w:id="35" w:name="_Toc26193089"/>
      <w:bookmarkStart w:id="36" w:name="_Toc35266492"/>
      <w:bookmarkStart w:id="37" w:name="_Toc43195251"/>
      <w:bookmarkStart w:id="38" w:name="_Toc45264005"/>
      <w:bookmarkStart w:id="39" w:name="_Toc92299347"/>
      <w:bookmarkStart w:id="40" w:name="_Toc146237849"/>
      <w:bookmarkStart w:id="41" w:name="_Toc148618188"/>
      <w:ins w:id="42" w:author="vivo, user1" w:date="2023-11-01T16:23:00Z">
        <w:r>
          <w:t>6.</w:t>
        </w:r>
        <w:r w:rsidRPr="00A7451F">
          <w:t>2.</w:t>
        </w:r>
        <w:proofErr w:type="gramStart"/>
        <w:r>
          <w:t>2</w:t>
        </w:r>
        <w:r w:rsidRPr="00A7451F">
          <w:t>.</w:t>
        </w:r>
      </w:ins>
      <w:ins w:id="43" w:author="vivo, user1" w:date="2023-11-01T16:25:00Z">
        <w:r>
          <w:t>x</w:t>
        </w:r>
      </w:ins>
      <w:ins w:id="44" w:author="vivo, user1" w:date="2023-11-01T16:23:00Z">
        <w:r>
          <w:t>.</w:t>
        </w:r>
        <w:proofErr w:type="gramEnd"/>
        <w:r>
          <w:t>1</w:t>
        </w:r>
        <w:r>
          <w:tab/>
          <w:t>General</w:t>
        </w:r>
        <w:bookmarkEnd w:id="33"/>
        <w:bookmarkEnd w:id="34"/>
        <w:bookmarkEnd w:id="35"/>
        <w:bookmarkEnd w:id="36"/>
        <w:bookmarkEnd w:id="37"/>
        <w:bookmarkEnd w:id="38"/>
        <w:bookmarkEnd w:id="39"/>
        <w:bookmarkEnd w:id="40"/>
        <w:bookmarkEnd w:id="41"/>
      </w:ins>
    </w:p>
    <w:p w14:paraId="21B8155A" w14:textId="633FFD00" w:rsidR="00BD4D8A" w:rsidRPr="00CB2250" w:rsidRDefault="00BD4D8A" w:rsidP="00BD4D8A">
      <w:pPr>
        <w:rPr>
          <w:ins w:id="45" w:author="vivo, user1" w:date="2023-11-01T16:23:00Z"/>
        </w:rPr>
      </w:pPr>
      <w:ins w:id="46" w:author="vivo, user1" w:date="2023-11-01T16:23:00Z">
        <w:r>
          <w:rPr>
            <w:rFonts w:hint="eastAsia"/>
          </w:rPr>
          <w:t>T</w:t>
        </w:r>
        <w:r>
          <w:t xml:space="preserve">he </w:t>
        </w:r>
        <w:r>
          <w:rPr>
            <w:rFonts w:hint="eastAsia"/>
            <w:lang w:eastAsia="zh-CN"/>
          </w:rPr>
          <w:t>user</w:t>
        </w:r>
        <w:r w:rsidRPr="005A54DF">
          <w:t xml:space="preserve"> </w:t>
        </w:r>
        <w:r>
          <w:t xml:space="preserve">plane connection </w:t>
        </w:r>
      </w:ins>
      <w:ins w:id="47" w:author="vivo, user1" w:date="2023-11-01T17:42:00Z">
        <w:r w:rsidR="00B37333" w:rsidRPr="00700C4D">
          <w:t>release procedure</w:t>
        </w:r>
        <w:r w:rsidR="00B37333">
          <w:t xml:space="preserve"> </w:t>
        </w:r>
      </w:ins>
      <w:ins w:id="48" w:author="vivo, user1" w:date="2023-11-01T16:23:00Z">
        <w:r>
          <w:t>enable</w:t>
        </w:r>
      </w:ins>
      <w:ins w:id="49" w:author="vivo, user1" w:date="2023-11-03T09:46:00Z">
        <w:r w:rsidR="008F148A">
          <w:t>s</w:t>
        </w:r>
      </w:ins>
      <w:ins w:id="50" w:author="vivo, user1" w:date="2023-11-01T16:23:00Z">
        <w:r>
          <w:t xml:space="preserve"> the network to </w:t>
        </w:r>
      </w:ins>
      <w:ins w:id="51" w:author="vivo, user1" w:date="2023-11-01T17:43:00Z">
        <w:r w:rsidR="006E79C8">
          <w:t>release the connection between the UE and the LMF</w:t>
        </w:r>
      </w:ins>
      <w:ins w:id="52" w:author="vivo, user1" w:date="2023-11-01T16:23:00Z">
        <w:r>
          <w:t xml:space="preserve"> </w:t>
        </w:r>
      </w:ins>
      <w:ins w:id="53" w:author="vivo, user1" w:date="2023-11-06T14:12:00Z">
        <w:r w:rsidR="006F3EE3">
          <w:t xml:space="preserve">via the control plane </w:t>
        </w:r>
      </w:ins>
      <w:ins w:id="54" w:author="vivo, user1" w:date="2023-11-01T16:23:00Z">
        <w:r>
          <w:t xml:space="preserve">as described in </w:t>
        </w:r>
        <w:r w:rsidRPr="00816458">
          <w:t>clause</w:t>
        </w:r>
        <w:r>
          <w:t> 6.18</w:t>
        </w:r>
        <w:r w:rsidRPr="00816458">
          <w:t>.</w:t>
        </w:r>
      </w:ins>
      <w:ins w:id="55" w:author="vivo, user1" w:date="2023-11-01T17:43:00Z">
        <w:r w:rsidR="006E79C8">
          <w:t>3</w:t>
        </w:r>
      </w:ins>
      <w:ins w:id="56" w:author="vivo, user1" w:date="2023-11-01T16:23:00Z">
        <w:r>
          <w:t xml:space="preserve"> of </w:t>
        </w:r>
        <w:r w:rsidRPr="00816458">
          <w:t>3GPP</w:t>
        </w:r>
        <w:r>
          <w:t> </w:t>
        </w:r>
        <w:r w:rsidRPr="00816458">
          <w:t>TS</w:t>
        </w:r>
        <w:r>
          <w:t> </w:t>
        </w:r>
        <w:r w:rsidRPr="00816458">
          <w:t>23.273</w:t>
        </w:r>
        <w:r>
          <w:t> </w:t>
        </w:r>
        <w:r w:rsidRPr="00816458">
          <w:t>[2]</w:t>
        </w:r>
        <w:r>
          <w:t xml:space="preserve">. The user plane connection </w:t>
        </w:r>
      </w:ins>
      <w:ins w:id="57" w:author="vivo, user1" w:date="2023-11-01T17:44:00Z">
        <w:r w:rsidR="006E79C8">
          <w:t>release command message</w:t>
        </w:r>
      </w:ins>
      <w:ins w:id="58" w:author="vivo, user1" w:date="2023-11-01T16:23:00Z">
        <w:r>
          <w:t xml:space="preserve"> is encapsulated in the UPP-CMI container of the DL NAS TRANSPORT message, and the </w:t>
        </w:r>
      </w:ins>
      <w:ins w:id="59" w:author="vivo, user1" w:date="2023-11-01T17:44:00Z">
        <w:r w:rsidR="006E79C8">
          <w:t>user plane connection release response message</w:t>
        </w:r>
      </w:ins>
      <w:ins w:id="60" w:author="vivo, user1" w:date="2023-11-01T16:23:00Z">
        <w:r w:rsidRPr="0007392B">
          <w:t xml:space="preserve"> </w:t>
        </w:r>
        <w:r>
          <w:t xml:space="preserve">is encapsulated in the UPP-CMI container of the UL NAS TRANSPORT message. </w:t>
        </w:r>
        <w:r w:rsidRPr="001158DB">
          <w:t>Figure 6.2.</w:t>
        </w:r>
        <w:r>
          <w:t>2</w:t>
        </w:r>
        <w:r w:rsidRPr="001158DB">
          <w:t>.</w:t>
        </w:r>
      </w:ins>
      <w:ins w:id="61" w:author="vivo, user1" w:date="2023-11-01T17:45:00Z">
        <w:r w:rsidR="006E79C8">
          <w:t>x</w:t>
        </w:r>
      </w:ins>
      <w:ins w:id="62" w:author="vivo, user1" w:date="2023-11-01T16:23:00Z">
        <w:r w:rsidRPr="001158DB">
          <w:t>.1</w:t>
        </w:r>
      </w:ins>
      <w:ins w:id="63" w:author="vivo, user1" w:date="2023-11-01T17:46:00Z">
        <w:r w:rsidR="006E79C8">
          <w:t>.</w:t>
        </w:r>
      </w:ins>
      <w:ins w:id="64" w:author="vivo, user1" w:date="2023-11-01T16:23:00Z">
        <w:r w:rsidRPr="001158DB">
          <w:t>1</w:t>
        </w:r>
        <w:r w:rsidRPr="00816458">
          <w:t xml:space="preserve"> illustrates an example of the NAS signalling transport for </w:t>
        </w:r>
      </w:ins>
      <w:ins w:id="65" w:author="vivo, user1" w:date="2023-11-01T17:45:00Z">
        <w:r w:rsidR="006E79C8">
          <w:t xml:space="preserve">the </w:t>
        </w:r>
      </w:ins>
      <w:ins w:id="66" w:author="vivo, user1" w:date="2023-11-01T16:23:00Z">
        <w:r>
          <w:t xml:space="preserve">user plane connection </w:t>
        </w:r>
      </w:ins>
      <w:ins w:id="67" w:author="vivo, user1" w:date="2023-11-01T17:45:00Z">
        <w:r w:rsidR="006E79C8" w:rsidRPr="00700C4D">
          <w:t>release procedure</w:t>
        </w:r>
      </w:ins>
      <w:ins w:id="68" w:author="vivo, user1" w:date="2023-11-01T16:23:00Z">
        <w:r w:rsidRPr="00816458">
          <w:t>.</w:t>
        </w:r>
      </w:ins>
    </w:p>
    <w:p w14:paraId="2E17D645" w14:textId="50660D22" w:rsidR="00BD4D8A" w:rsidRDefault="009918E5" w:rsidP="00BD4D8A">
      <w:pPr>
        <w:pStyle w:val="TH"/>
        <w:rPr>
          <w:ins w:id="69" w:author="vivo, user1" w:date="2023-11-01T16:23:00Z"/>
        </w:rPr>
      </w:pPr>
      <w:ins w:id="70" w:author="vivo, user1" w:date="2023-11-01T16:23:00Z">
        <w:r>
          <w:object w:dxaOrig="10657" w:dyaOrig="8220" w14:anchorId="28867C5A">
            <v:shape id="_x0000_i1026" type="#_x0000_t75" style="width:482.4pt;height:371.2pt" o:ole="">
              <v:imagedata r:id="rId11" o:title=""/>
            </v:shape>
            <o:OLEObject Type="Embed" ProgID="Visio.Drawing.15" ShapeID="_x0000_i1026" DrawAspect="Content" ObjectID="_1760785866" r:id="rId12"/>
          </w:object>
        </w:r>
      </w:ins>
    </w:p>
    <w:p w14:paraId="6383CDDC" w14:textId="6350428E" w:rsidR="00BD4D8A" w:rsidRPr="00D5203C" w:rsidRDefault="00BD4D8A" w:rsidP="00BD4D8A">
      <w:pPr>
        <w:pStyle w:val="TF"/>
        <w:rPr>
          <w:ins w:id="71" w:author="vivo, user1" w:date="2023-11-01T16:23:00Z"/>
          <w:lang w:eastAsia="zh-CN"/>
        </w:rPr>
      </w:pPr>
      <w:ins w:id="72" w:author="vivo, user1" w:date="2023-11-01T16:23:00Z">
        <w:r w:rsidRPr="001158DB">
          <w:t>Figure 6.2.</w:t>
        </w:r>
        <w:r>
          <w:t>2</w:t>
        </w:r>
        <w:r w:rsidRPr="001158DB">
          <w:t>.</w:t>
        </w:r>
      </w:ins>
      <w:ins w:id="73" w:author="vivo, user1" w:date="2023-11-01T17:46:00Z">
        <w:r w:rsidR="006E79C8">
          <w:t>x</w:t>
        </w:r>
      </w:ins>
      <w:ins w:id="74" w:author="vivo, user1" w:date="2023-11-01T16:23:00Z">
        <w:r w:rsidRPr="001158DB">
          <w:t>.1.1:</w:t>
        </w:r>
        <w:r>
          <w:t xml:space="preserve"> NAS signalling transport for </w:t>
        </w:r>
        <w:r>
          <w:rPr>
            <w:lang w:eastAsia="zh-CN"/>
          </w:rPr>
          <w:t>u</w:t>
        </w:r>
        <w:r w:rsidRPr="0007392B">
          <w:rPr>
            <w:lang w:eastAsia="zh-CN"/>
          </w:rPr>
          <w:t xml:space="preserve">ser </w:t>
        </w:r>
        <w:r>
          <w:rPr>
            <w:lang w:eastAsia="zh-CN"/>
          </w:rPr>
          <w:t>p</w:t>
        </w:r>
        <w:r w:rsidRPr="0007392B">
          <w:rPr>
            <w:lang w:eastAsia="zh-CN"/>
          </w:rPr>
          <w:t>lane</w:t>
        </w:r>
        <w:r w:rsidRPr="00CB2250">
          <w:t xml:space="preserve"> </w:t>
        </w:r>
        <w:r>
          <w:t>connection</w:t>
        </w:r>
        <w:r w:rsidRPr="0007392B">
          <w:rPr>
            <w:lang w:eastAsia="zh-CN"/>
          </w:rPr>
          <w:t xml:space="preserve"> </w:t>
        </w:r>
      </w:ins>
      <w:ins w:id="75" w:author="vivo, user1" w:date="2023-11-01T17:46:00Z">
        <w:r w:rsidR="006E79C8" w:rsidRPr="00700C4D">
          <w:t>release procedure</w:t>
        </w:r>
      </w:ins>
    </w:p>
    <w:bookmarkEnd w:id="12"/>
    <w:bookmarkEnd w:id="13"/>
    <w:p w14:paraId="10CD4A10" w14:textId="77777777" w:rsidR="0061341A" w:rsidRPr="006B5418" w:rsidRDefault="0061341A" w:rsidP="006134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1685D9" w14:textId="1AFA47B7" w:rsidR="00BD4D8A" w:rsidRDefault="00BD4D8A" w:rsidP="00BD4D8A">
      <w:pPr>
        <w:pStyle w:val="3"/>
        <w:rPr>
          <w:lang w:eastAsia="zh-CN"/>
        </w:rPr>
      </w:pPr>
      <w:bookmarkStart w:id="76" w:name="_Toc517469185"/>
      <w:bookmarkStart w:id="77" w:name="_Toc35266513"/>
      <w:bookmarkStart w:id="78" w:name="_Toc43195275"/>
      <w:bookmarkStart w:id="79" w:name="_Toc45264029"/>
      <w:bookmarkStart w:id="80" w:name="_Toc92299374"/>
      <w:bookmarkStart w:id="81" w:name="_Toc146237876"/>
      <w:bookmarkStart w:id="82" w:name="_Toc148618193"/>
      <w:bookmarkStart w:id="83" w:name="_Toc517469172"/>
      <w:bookmarkStart w:id="84" w:name="_Toc26193014"/>
      <w:bookmarkStart w:id="85" w:name="_Toc26193086"/>
      <w:bookmarkStart w:id="86" w:name="_Toc35266489"/>
      <w:bookmarkStart w:id="87" w:name="_Toc43195248"/>
      <w:bookmarkStart w:id="88" w:name="_Toc45264002"/>
      <w:bookmarkStart w:id="89" w:name="_Toc92299344"/>
      <w:bookmarkStart w:id="90" w:name="_Toc146237846"/>
      <w:bookmarkStart w:id="91" w:name="_Toc148618184"/>
      <w:r>
        <w:t>6.3.1</w:t>
      </w:r>
      <w:r>
        <w:tab/>
        <w:t xml:space="preserve">Messages for </w:t>
      </w:r>
      <w:bookmarkEnd w:id="76"/>
      <w:bookmarkEnd w:id="77"/>
      <w:bookmarkEnd w:id="78"/>
      <w:bookmarkEnd w:id="79"/>
      <w:bookmarkEnd w:id="80"/>
      <w:bookmarkEnd w:id="81"/>
      <w:r>
        <w:rPr>
          <w:lang w:eastAsia="zh-CN"/>
        </w:rPr>
        <w:t>UPP-CM</w:t>
      </w:r>
      <w:bookmarkEnd w:id="82"/>
    </w:p>
    <w:p w14:paraId="6819C04E" w14:textId="77777777" w:rsidR="00BD4D8A" w:rsidRDefault="00BD4D8A" w:rsidP="00BD4D8A">
      <w:pPr>
        <w:pStyle w:val="EditorsNote"/>
        <w:rPr>
          <w:ins w:id="92" w:author="vivo, user1" w:date="2023-11-01T17:58:00Z"/>
        </w:rPr>
      </w:pPr>
      <w:r w:rsidRPr="001335FF">
        <w:t>Editor's note: This clau</w:t>
      </w:r>
      <w:r>
        <w:t xml:space="preserve">se will provide the definitions of </w:t>
      </w:r>
      <w:r w:rsidRPr="00AF1F1F">
        <w:t xml:space="preserve">UPP-CM </w:t>
      </w:r>
      <w:r>
        <w:t>messages</w:t>
      </w:r>
      <w:r w:rsidRPr="001335FF">
        <w:t>.</w:t>
      </w:r>
    </w:p>
    <w:p w14:paraId="75D214D0" w14:textId="51EEDD06" w:rsidR="006E79C8" w:rsidRPr="00A20210" w:rsidRDefault="006E79C8" w:rsidP="006E79C8">
      <w:pPr>
        <w:rPr>
          <w:ins w:id="93" w:author="vivo, user1" w:date="2023-11-01T17:58:00Z"/>
        </w:rPr>
      </w:pPr>
      <w:ins w:id="94" w:author="vivo, user1" w:date="2023-11-01T17:58:00Z">
        <w:r w:rsidRPr="00A20210">
          <w:t xml:space="preserve">The following </w:t>
        </w:r>
        <w:r>
          <w:t xml:space="preserve">UPP-CM </w:t>
        </w:r>
        <w:r w:rsidRPr="00A20210">
          <w:t>messages are specified:</w:t>
        </w:r>
      </w:ins>
    </w:p>
    <w:p w14:paraId="1775668D" w14:textId="0C1057A2" w:rsidR="006E79C8" w:rsidRPr="00A20210" w:rsidRDefault="006E79C8" w:rsidP="006E79C8">
      <w:pPr>
        <w:pStyle w:val="B1"/>
        <w:rPr>
          <w:ins w:id="95" w:author="vivo, user1" w:date="2023-11-01T17:58:00Z"/>
        </w:rPr>
      </w:pPr>
      <w:ins w:id="96" w:author="vivo, user1" w:date="2023-11-01T17:58:00Z">
        <w:r w:rsidRPr="00A20210">
          <w:t>-</w:t>
        </w:r>
        <w:r w:rsidRPr="00A20210">
          <w:tab/>
        </w:r>
      </w:ins>
      <w:ins w:id="97" w:author="vivo, user1" w:date="2023-11-01T17:59:00Z">
        <w:r>
          <w:t xml:space="preserve">the </w:t>
        </w:r>
      </w:ins>
      <w:ins w:id="98" w:author="vivo, user1" w:date="2023-11-01T23:58:00Z">
        <w:r w:rsidR="009918E5">
          <w:t>USER PLANE CONNECTION RELEASE COMMAND</w:t>
        </w:r>
        <w:r w:rsidR="009918E5" w:rsidRPr="007F2770">
          <w:t xml:space="preserve"> message </w:t>
        </w:r>
      </w:ins>
      <w:ins w:id="99" w:author="vivo, user1" w:date="2023-11-01T18:01:00Z">
        <w:r>
          <w:t>(see subclause 9.2.x)</w:t>
        </w:r>
      </w:ins>
      <w:ins w:id="100" w:author="vivo, user1" w:date="2023-11-01T17:58:00Z">
        <w:r w:rsidRPr="00A20210">
          <w:t>;</w:t>
        </w:r>
      </w:ins>
      <w:ins w:id="101" w:author="vivo, user1" w:date="2023-11-01T17:59:00Z">
        <w:r>
          <w:t xml:space="preserve"> and</w:t>
        </w:r>
      </w:ins>
    </w:p>
    <w:p w14:paraId="33CAB4EE" w14:textId="6F438918" w:rsidR="00C85A25" w:rsidRPr="00722E1D" w:rsidDel="00C85A25" w:rsidRDefault="006E79C8" w:rsidP="00C85A25">
      <w:pPr>
        <w:pStyle w:val="B1"/>
        <w:rPr>
          <w:del w:id="102" w:author="vivo, user1" w:date="2023-11-02T10:01:00Z"/>
        </w:rPr>
      </w:pPr>
      <w:ins w:id="103" w:author="vivo, user1" w:date="2023-11-01T17:58:00Z">
        <w:r w:rsidRPr="00A20210">
          <w:t>-</w:t>
        </w:r>
        <w:r w:rsidRPr="00A20210">
          <w:tab/>
        </w:r>
      </w:ins>
      <w:ins w:id="104" w:author="vivo, user1" w:date="2023-11-01T17:59:00Z">
        <w:r>
          <w:t xml:space="preserve">the </w:t>
        </w:r>
      </w:ins>
      <w:ins w:id="105" w:author="vivo, user1" w:date="2023-11-01T23:59:00Z">
        <w:r w:rsidR="009918E5">
          <w:t>USER PLANE CONNECTION RELEASE RESPONSE</w:t>
        </w:r>
        <w:r w:rsidR="009918E5">
          <w:rPr>
            <w:lang w:eastAsia="zh-CN"/>
          </w:rPr>
          <w:t xml:space="preserve"> message </w:t>
        </w:r>
      </w:ins>
      <w:ins w:id="106" w:author="vivo, user1" w:date="2023-11-01T18:01:00Z">
        <w:r>
          <w:t>(see subclause 9.2.</w:t>
        </w:r>
      </w:ins>
      <w:ins w:id="107" w:author="vivo, user1" w:date="2023-11-01T18:02:00Z">
        <w:r>
          <w:t>y</w:t>
        </w:r>
      </w:ins>
      <w:ins w:id="108" w:author="vivo, user1" w:date="2023-11-01T18:01:00Z">
        <w:r>
          <w:t>)</w:t>
        </w:r>
      </w:ins>
      <w:ins w:id="109" w:author="vivo, user1" w:date="2023-11-01T17:59:00Z">
        <w:r>
          <w:t>.</w:t>
        </w:r>
      </w:ins>
    </w:p>
    <w:p w14:paraId="6B0AD9AE" w14:textId="77777777" w:rsidR="00700C4D" w:rsidRPr="006B5418" w:rsidRDefault="00700C4D" w:rsidP="00700C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CC6369" w14:textId="77777777" w:rsidR="00700C4D" w:rsidRDefault="00700C4D" w:rsidP="00700C4D">
      <w:pPr>
        <w:pStyle w:val="2"/>
        <w:rPr>
          <w:lang w:eastAsia="zh-CN"/>
        </w:rPr>
      </w:pPr>
      <w:r>
        <w:rPr>
          <w:rFonts w:hint="eastAsia"/>
          <w:lang w:eastAsia="zh-CN"/>
        </w:rPr>
        <w:t>7</w:t>
      </w:r>
      <w:r>
        <w:t>.1</w:t>
      </w:r>
      <w:r>
        <w:tab/>
      </w:r>
      <w:r w:rsidRPr="00C33F68">
        <w:t>Overview</w:t>
      </w:r>
    </w:p>
    <w:p w14:paraId="6C0EAE40" w14:textId="77777777" w:rsidR="00700C4D" w:rsidRDefault="00700C4D" w:rsidP="00700C4D">
      <w:pPr>
        <w:pStyle w:val="EditorsNote"/>
        <w:rPr>
          <w:lang w:eastAsia="zh-CN"/>
        </w:rPr>
      </w:pPr>
      <w:r w:rsidRPr="001335FF">
        <w:t>Editor's note: This clau</w:t>
      </w:r>
      <w:r>
        <w:t>se will provide description of LCS-UPP</w:t>
      </w:r>
      <w:r w:rsidRPr="00636C38">
        <w:t xml:space="preserve"> </w:t>
      </w:r>
      <w:r>
        <w:t xml:space="preserve">elementary </w:t>
      </w:r>
      <w:r w:rsidRPr="00C607F7">
        <w:t>procedures</w:t>
      </w:r>
      <w:r w:rsidRPr="001335FF">
        <w:t>.</w:t>
      </w:r>
    </w:p>
    <w:p w14:paraId="0A3FB7E0" w14:textId="77777777" w:rsidR="00700C4D" w:rsidRDefault="00700C4D" w:rsidP="00700C4D">
      <w:r w:rsidRPr="007E6407">
        <w:t xml:space="preserve">The main function of the </w:t>
      </w:r>
      <w:r>
        <w:t xml:space="preserve">Location Services User Plane protocol (LCS-UPP) </w:t>
      </w:r>
      <w:r w:rsidRPr="007E6407">
        <w:t>is to support</w:t>
      </w:r>
      <w:r>
        <w:t xml:space="preserve"> generic transport between the UE and the LMF of messages of positioning related protocols:</w:t>
      </w:r>
    </w:p>
    <w:p w14:paraId="497DD222" w14:textId="77777777" w:rsidR="00700C4D" w:rsidRDefault="00700C4D" w:rsidP="00700C4D">
      <w:pPr>
        <w:pStyle w:val="B1"/>
      </w:pPr>
      <w:r>
        <w:t>a)</w:t>
      </w:r>
      <w:r>
        <w:tab/>
        <w:t>LPP messages; and</w:t>
      </w:r>
    </w:p>
    <w:p w14:paraId="7AF3404F" w14:textId="77777777" w:rsidR="00700C4D" w:rsidRDefault="00700C4D" w:rsidP="00700C4D">
      <w:pPr>
        <w:pStyle w:val="B1"/>
      </w:pPr>
      <w:r>
        <w:t>b)</w:t>
      </w:r>
      <w:r>
        <w:tab/>
        <w:t>supplementary services messages</w:t>
      </w:r>
      <w:r w:rsidRPr="007E6407">
        <w:t>.</w:t>
      </w:r>
    </w:p>
    <w:p w14:paraId="60F70E5C" w14:textId="77777777" w:rsidR="00700C4D" w:rsidRPr="00B63935" w:rsidRDefault="00700C4D" w:rsidP="00700C4D">
      <w:r>
        <w:rPr>
          <w:lang w:eastAsia="zh-CN"/>
        </w:rPr>
        <w:lastRenderedPageBreak/>
        <w:t>LCS-UPP</w:t>
      </w:r>
      <w:r w:rsidRPr="00B63935">
        <w:rPr>
          <w:lang w:eastAsia="zh-CN"/>
        </w:rPr>
        <w:t xml:space="preserve"> procedures</w:t>
      </w:r>
      <w:r w:rsidRPr="00B63935">
        <w:t xml:space="preserve"> are performed between a </w:t>
      </w:r>
      <w:r w:rsidRPr="002A08DE">
        <w:rPr>
          <w:lang w:eastAsia="zh-CN"/>
        </w:rPr>
        <w:t>L</w:t>
      </w:r>
      <w:r>
        <w:rPr>
          <w:lang w:eastAsia="zh-CN"/>
        </w:rPr>
        <w:t xml:space="preserve">ocation </w:t>
      </w:r>
      <w:r w:rsidRPr="002A08DE">
        <w:rPr>
          <w:lang w:eastAsia="zh-CN"/>
        </w:rPr>
        <w:t>S</w:t>
      </w:r>
      <w:r>
        <w:rPr>
          <w:lang w:eastAsia="zh-CN"/>
        </w:rPr>
        <w:t>ervices</w:t>
      </w:r>
      <w:r w:rsidRPr="002A08DE">
        <w:rPr>
          <w:lang w:eastAsia="zh-CN"/>
        </w:rPr>
        <w:t xml:space="preserve"> User Plane </w:t>
      </w:r>
      <w:r w:rsidRPr="00B63935">
        <w:rPr>
          <w:lang w:eastAsia="zh-CN"/>
        </w:rPr>
        <w:t>(</w:t>
      </w:r>
      <w:r>
        <w:t>LCS-UP</w:t>
      </w:r>
      <w:r w:rsidRPr="00B63935">
        <w:t>)</w:t>
      </w:r>
      <w:r>
        <w:t xml:space="preserve"> entity</w:t>
      </w:r>
      <w:r w:rsidRPr="00B63935">
        <w:t xml:space="preserve"> in a UE and a</w:t>
      </w:r>
      <w:r>
        <w:t>n</w:t>
      </w:r>
      <w:r w:rsidRPr="00B63935">
        <w:t xml:space="preserve"> </w:t>
      </w:r>
      <w:r>
        <w:t>LCS-UP entity</w:t>
      </w:r>
      <w:r w:rsidRPr="00B63935">
        <w:t xml:space="preserve"> in the </w:t>
      </w:r>
      <w:r>
        <w:t>LMF</w:t>
      </w:r>
      <w:r w:rsidRPr="00B63935">
        <w:t>.</w:t>
      </w:r>
    </w:p>
    <w:p w14:paraId="00EEBC69" w14:textId="77777777" w:rsidR="00700C4D" w:rsidRPr="00B63935" w:rsidRDefault="00700C4D" w:rsidP="00700C4D">
      <w:r w:rsidRPr="00B63935">
        <w:t xml:space="preserve">The following UE-initiated </w:t>
      </w:r>
      <w:r>
        <w:rPr>
          <w:lang w:eastAsia="zh-CN"/>
        </w:rPr>
        <w:t>LCS-UPP</w:t>
      </w:r>
      <w:r w:rsidRPr="00B63935">
        <w:rPr>
          <w:lang w:eastAsia="zh-CN"/>
        </w:rPr>
        <w:t xml:space="preserve"> procedures </w:t>
      </w:r>
      <w:r w:rsidRPr="00B63935">
        <w:t>are specified:</w:t>
      </w:r>
    </w:p>
    <w:p w14:paraId="61BECB94" w14:textId="77777777" w:rsidR="00700C4D" w:rsidRPr="00B63935" w:rsidRDefault="00700C4D" w:rsidP="00700C4D">
      <w:pPr>
        <w:pStyle w:val="B1"/>
      </w:pPr>
      <w:r w:rsidRPr="00B63935">
        <w:t>a)</w:t>
      </w:r>
      <w:r w:rsidRPr="00B63935">
        <w:tab/>
        <w:t xml:space="preserve">UE-initiated </w:t>
      </w:r>
      <w:r>
        <w:t>LCS-UP transport</w:t>
      </w:r>
      <w:r w:rsidRPr="00B63935">
        <w:t>.</w:t>
      </w:r>
    </w:p>
    <w:p w14:paraId="6F94D8E3" w14:textId="77777777" w:rsidR="00700C4D" w:rsidRPr="00B63935" w:rsidRDefault="00700C4D" w:rsidP="00700C4D">
      <w:r w:rsidRPr="00B63935">
        <w:t xml:space="preserve">The following </w:t>
      </w:r>
      <w:r>
        <w:t>LMF</w:t>
      </w:r>
      <w:r w:rsidRPr="00B63935">
        <w:t xml:space="preserve">-initiated </w:t>
      </w:r>
      <w:r>
        <w:rPr>
          <w:lang w:eastAsia="zh-CN"/>
        </w:rPr>
        <w:t>LCS-UPP</w:t>
      </w:r>
      <w:r w:rsidRPr="00B63935">
        <w:rPr>
          <w:lang w:eastAsia="zh-CN"/>
        </w:rPr>
        <w:t xml:space="preserve"> procedures </w:t>
      </w:r>
      <w:r w:rsidRPr="00B63935">
        <w:t>are specified:</w:t>
      </w:r>
    </w:p>
    <w:p w14:paraId="3C5165E4" w14:textId="7A5478C7" w:rsidR="00700C4D" w:rsidRDefault="00700C4D" w:rsidP="00700C4D">
      <w:pPr>
        <w:pStyle w:val="B1"/>
        <w:rPr>
          <w:ins w:id="110" w:author="vivo, user1" w:date="2023-11-01T17:23:00Z"/>
        </w:rPr>
      </w:pPr>
      <w:r w:rsidRPr="00B63935">
        <w:t>a)</w:t>
      </w:r>
      <w:r w:rsidRPr="00B63935">
        <w:tab/>
      </w:r>
      <w:r>
        <w:t>LMF</w:t>
      </w:r>
      <w:r w:rsidRPr="00B63935">
        <w:t xml:space="preserve">-initiated </w:t>
      </w:r>
      <w:r>
        <w:t>LCS-UP transport</w:t>
      </w:r>
      <w:ins w:id="111" w:author="vivo, user1" w:date="2023-11-01T17:24:00Z">
        <w:r>
          <w:t>; and</w:t>
        </w:r>
      </w:ins>
      <w:del w:id="112" w:author="vivo, user1" w:date="2023-11-01T17:24:00Z">
        <w:r w:rsidRPr="00B63935" w:rsidDel="00700C4D">
          <w:delText>.</w:delText>
        </w:r>
      </w:del>
    </w:p>
    <w:p w14:paraId="0E5D32C1" w14:textId="6934D7E0" w:rsidR="00700C4D" w:rsidRDefault="00700C4D" w:rsidP="00700C4D">
      <w:pPr>
        <w:pStyle w:val="B1"/>
      </w:pPr>
      <w:ins w:id="113" w:author="vivo, user1" w:date="2023-11-01T17:23:00Z">
        <w:r>
          <w:t>b)</w:t>
        </w:r>
        <w:r>
          <w:tab/>
          <w:t>LMF-</w:t>
        </w:r>
      </w:ins>
      <w:ins w:id="114" w:author="vivo, user1" w:date="2023-11-01T17:24:00Z">
        <w:r w:rsidRPr="00B63935">
          <w:t>initiated</w:t>
        </w:r>
        <w:r w:rsidRPr="00700C4D">
          <w:t xml:space="preserve"> user plane connection release procedure</w:t>
        </w:r>
        <w:r>
          <w:t>.</w:t>
        </w:r>
      </w:ins>
    </w:p>
    <w:p w14:paraId="19BEA530" w14:textId="77777777" w:rsidR="00700C4D" w:rsidRPr="00B63935" w:rsidRDefault="00700C4D" w:rsidP="00700C4D">
      <w:pPr>
        <w:pStyle w:val="EditorsNote"/>
      </w:pPr>
      <w:r>
        <w:t>Editor’s note:</w:t>
      </w:r>
      <w:r>
        <w:tab/>
        <w:t>Additional</w:t>
      </w:r>
      <w:r w:rsidRPr="00273804">
        <w:t xml:space="preserve"> LCS-UPP procedures between the LMF and the UE</w:t>
      </w:r>
      <w:r>
        <w:t>, e.g. for LCS-UP connection management,</w:t>
      </w:r>
      <w:r w:rsidRPr="00273804">
        <w:t xml:space="preserve"> is FFS</w:t>
      </w:r>
    </w:p>
    <w:p w14:paraId="41D3CF3F" w14:textId="77777777" w:rsidR="00700C4D" w:rsidRPr="00B63935" w:rsidRDefault="00700C4D" w:rsidP="00700C4D">
      <w:r w:rsidRPr="00B63935">
        <w:t xml:space="preserve">The UE-initiated </w:t>
      </w:r>
      <w:r>
        <w:rPr>
          <w:lang w:eastAsia="zh-CN"/>
        </w:rPr>
        <w:t>LCS-UPP</w:t>
      </w:r>
      <w:r w:rsidRPr="00B63935">
        <w:rPr>
          <w:lang w:eastAsia="zh-CN"/>
        </w:rPr>
        <w:t xml:space="preserve"> procedures</w:t>
      </w:r>
      <w:r w:rsidRPr="00B63935">
        <w:t xml:space="preserve"> and the </w:t>
      </w:r>
      <w:r>
        <w:t>LMF</w:t>
      </w:r>
      <w:r w:rsidRPr="00B63935">
        <w:t xml:space="preserve">-initiated </w:t>
      </w:r>
      <w:r>
        <w:rPr>
          <w:lang w:eastAsia="zh-CN"/>
        </w:rPr>
        <w:t>LCS-UPP</w:t>
      </w:r>
      <w:r w:rsidRPr="00B63935">
        <w:rPr>
          <w:lang w:eastAsia="zh-CN"/>
        </w:rPr>
        <w:t xml:space="preserve"> procedures</w:t>
      </w:r>
      <w:r w:rsidRPr="00B63935">
        <w:t xml:space="preserve"> can be performed</w:t>
      </w:r>
      <w:r>
        <w:t xml:space="preserve"> on the user plane </w:t>
      </w:r>
      <w:r w:rsidRPr="00802F99">
        <w:t xml:space="preserve">connection </w:t>
      </w:r>
      <w:r>
        <w:t>of a PDU session via 3GPP access in 5GS as specified in clause 6.3.</w:t>
      </w:r>
    </w:p>
    <w:p w14:paraId="75C26F30" w14:textId="77777777" w:rsidR="00700C4D" w:rsidRDefault="00700C4D" w:rsidP="00700C4D">
      <w:pPr>
        <w:rPr>
          <w:lang w:eastAsia="zh-CN"/>
        </w:rPr>
      </w:pPr>
      <w:r>
        <w:rPr>
          <w:lang w:eastAsia="zh-CN"/>
        </w:rPr>
        <w:t>LCS-UPP</w:t>
      </w:r>
      <w:r w:rsidRPr="00B63935">
        <w:rPr>
          <w:lang w:eastAsia="zh-CN"/>
        </w:rPr>
        <w:t xml:space="preserve"> </w:t>
      </w:r>
      <w:r w:rsidRPr="00B63935">
        <w:t>messages are transported in an IP packet according to clause </w:t>
      </w:r>
      <w:r>
        <w:rPr>
          <w:lang w:eastAsia="zh-CN"/>
        </w:rPr>
        <w:t>6</w:t>
      </w:r>
      <w:r w:rsidRPr="00B63935">
        <w:rPr>
          <w:lang w:eastAsia="zh-CN"/>
        </w:rPr>
        <w:t>.</w:t>
      </w:r>
      <w:r>
        <w:rPr>
          <w:lang w:eastAsia="zh-CN"/>
        </w:rPr>
        <w:t>2.1</w:t>
      </w:r>
      <w:r w:rsidRPr="00B63935">
        <w:rPr>
          <w:lang w:eastAsia="zh-CN"/>
        </w:rPr>
        <w:t>.</w:t>
      </w:r>
    </w:p>
    <w:p w14:paraId="4B6FD49C" w14:textId="7614FB00" w:rsidR="00700C4D" w:rsidRDefault="00700C4D" w:rsidP="00700C4D">
      <w:pPr>
        <w:rPr>
          <w:lang w:eastAsia="zh-CN"/>
        </w:rPr>
      </w:pPr>
      <w:r>
        <w:rPr>
          <w:lang w:eastAsia="zh-CN"/>
        </w:rPr>
        <w:t>LCS-UPP</w:t>
      </w:r>
      <w:r w:rsidRPr="00B63935">
        <w:rPr>
          <w:lang w:eastAsia="zh-CN"/>
        </w:rPr>
        <w:t xml:space="preserve"> is a standard L3 protocol according to 3GPP TS 24.007 [</w:t>
      </w:r>
      <w:r>
        <w:rPr>
          <w:rFonts w:hint="eastAsia"/>
          <w:lang w:eastAsia="zh-CN"/>
        </w:rPr>
        <w:t>7</w:t>
      </w:r>
      <w:r w:rsidRPr="00B63935">
        <w:rPr>
          <w:lang w:eastAsia="zh-CN"/>
        </w:rPr>
        <w:t xml:space="preserve">], </w:t>
      </w:r>
      <w:r>
        <w:rPr>
          <w:lang w:eastAsia="zh-CN"/>
        </w:rPr>
        <w:t>LCS-UPP</w:t>
      </w:r>
      <w:r w:rsidRPr="00B63935">
        <w:rPr>
          <w:lang w:eastAsia="zh-CN"/>
        </w:rPr>
        <w:t xml:space="preserve"> messages are standard L3 messages according to 3GPP TS 24.007 [</w:t>
      </w:r>
      <w:r>
        <w:rPr>
          <w:rFonts w:hint="eastAsia"/>
          <w:lang w:eastAsia="zh-CN"/>
        </w:rPr>
        <w:t>7</w:t>
      </w:r>
      <w:r w:rsidRPr="00B63935">
        <w:rPr>
          <w:lang w:eastAsia="zh-CN"/>
        </w:rPr>
        <w:t>] and error behaviour specified for L3 protocol according to 3GPP TS 24.007 [</w:t>
      </w:r>
      <w:r>
        <w:rPr>
          <w:rFonts w:hint="eastAsia"/>
          <w:lang w:eastAsia="zh-CN"/>
        </w:rPr>
        <w:t>7</w:t>
      </w:r>
      <w:r w:rsidRPr="00B63935">
        <w:rPr>
          <w:lang w:eastAsia="zh-CN"/>
        </w:rPr>
        <w:t xml:space="preserve">] applies for </w:t>
      </w:r>
      <w:r>
        <w:rPr>
          <w:lang w:eastAsia="zh-CN"/>
        </w:rPr>
        <w:t>LCS-UPP</w:t>
      </w:r>
      <w:r w:rsidRPr="00B63935">
        <w:rPr>
          <w:lang w:eastAsia="zh-CN"/>
        </w:rPr>
        <w:t>.</w:t>
      </w:r>
    </w:p>
    <w:p w14:paraId="071BBDF5" w14:textId="77777777" w:rsidR="00700C4D" w:rsidRPr="006B5418" w:rsidRDefault="00700C4D" w:rsidP="00700C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B96ADE" w14:textId="77777777" w:rsidR="00700C4D" w:rsidRDefault="00700C4D" w:rsidP="00700C4D">
      <w:pPr>
        <w:pStyle w:val="3"/>
        <w:rPr>
          <w:lang w:eastAsia="zh-CN"/>
        </w:rPr>
      </w:pPr>
      <w:bookmarkStart w:id="115" w:name="_Toc148618202"/>
      <w:r>
        <w:rPr>
          <w:rFonts w:hint="eastAsia"/>
          <w:lang w:eastAsia="zh-CN"/>
        </w:rPr>
        <w:t>7</w:t>
      </w:r>
      <w:r>
        <w:t>.</w:t>
      </w:r>
      <w:r>
        <w:rPr>
          <w:rFonts w:hint="eastAsia"/>
          <w:lang w:eastAsia="zh-CN"/>
        </w:rPr>
        <w:t>3</w:t>
      </w:r>
      <w:r>
        <w:t>.1</w:t>
      </w:r>
      <w:r>
        <w:tab/>
      </w:r>
      <w:r>
        <w:rPr>
          <w:rFonts w:hint="eastAsia"/>
          <w:lang w:eastAsia="zh-CN"/>
        </w:rPr>
        <w:t>General</w:t>
      </w:r>
      <w:bookmarkEnd w:id="115"/>
    </w:p>
    <w:p w14:paraId="0B45A3A3" w14:textId="77777777" w:rsidR="00700C4D" w:rsidRDefault="00700C4D" w:rsidP="00700C4D">
      <w:pPr>
        <w:rPr>
          <w:ins w:id="116" w:author="vivo, user1" w:date="2023-11-01T17:27:00Z"/>
          <w:lang w:eastAsia="zh-CN"/>
        </w:rPr>
      </w:pPr>
      <w:r>
        <w:rPr>
          <w:rFonts w:hint="eastAsia"/>
          <w:lang w:eastAsia="zh-CN"/>
        </w:rPr>
        <w:t xml:space="preserve">The </w:t>
      </w:r>
      <w:r w:rsidRPr="000B73B0">
        <w:rPr>
          <w:lang w:eastAsia="zh-CN"/>
        </w:rPr>
        <w:t>LCS-UPP procedure</w:t>
      </w:r>
      <w:r>
        <w:rPr>
          <w:rFonts w:hint="eastAsia"/>
          <w:lang w:eastAsia="zh-CN"/>
        </w:rPr>
        <w:t xml:space="preserve"> </w:t>
      </w:r>
      <w:r w:rsidRPr="00C33F68">
        <w:t xml:space="preserve">is used to </w:t>
      </w:r>
      <w:r>
        <w:rPr>
          <w:rFonts w:hint="eastAsia"/>
          <w:lang w:eastAsia="zh-CN"/>
        </w:rPr>
        <w:t>transport both the LPP messages and s</w:t>
      </w:r>
      <w:r>
        <w:rPr>
          <w:lang w:eastAsia="zh-CN"/>
        </w:rPr>
        <w:t>upplementary services</w:t>
      </w:r>
      <w:r>
        <w:rPr>
          <w:noProof/>
          <w:lang w:val="en-US" w:eastAsia="zh-CN"/>
        </w:rPr>
        <w:t xml:space="preserve"> </w:t>
      </w:r>
      <w:r>
        <w:rPr>
          <w:rFonts w:hint="eastAsia"/>
          <w:noProof/>
          <w:lang w:val="en-US" w:eastAsia="zh-CN"/>
        </w:rPr>
        <w:t>event report messages</w:t>
      </w:r>
      <w:r>
        <w:rPr>
          <w:noProof/>
          <w:lang w:val="en-US" w:eastAsia="zh-CN"/>
        </w:rPr>
        <w:t xml:space="preserve"> </w:t>
      </w:r>
      <w:r>
        <w:rPr>
          <w:rFonts w:hint="eastAsia"/>
          <w:noProof/>
          <w:lang w:val="en-US" w:eastAsia="zh-CN"/>
        </w:rPr>
        <w:t>via</w:t>
      </w:r>
      <w:r w:rsidRPr="00C33F68">
        <w:t xml:space="preserve"> a</w:t>
      </w:r>
      <w:r>
        <w:rPr>
          <w:rFonts w:hint="eastAsia"/>
          <w:lang w:eastAsia="zh-CN"/>
        </w:rPr>
        <w:t xml:space="preserve"> </w:t>
      </w:r>
      <w:r>
        <w:rPr>
          <w:lang w:eastAsia="zh-CN"/>
        </w:rPr>
        <w:t>secured user plane connection</w:t>
      </w:r>
      <w:r>
        <w:rPr>
          <w:rFonts w:hint="eastAsia"/>
          <w:lang w:eastAsia="zh-CN"/>
        </w:rPr>
        <w:t xml:space="preserve"> between UE and LMF</w:t>
      </w:r>
      <w:r w:rsidRPr="000D7A4B">
        <w:t xml:space="preserve"> </w:t>
      </w:r>
      <w:r>
        <w:t>as described in clause 6.</w:t>
      </w:r>
      <w:r>
        <w:rPr>
          <w:rFonts w:hint="eastAsia"/>
          <w:lang w:eastAsia="zh-CN"/>
        </w:rPr>
        <w:t>18</w:t>
      </w:r>
      <w:r>
        <w:t>.</w:t>
      </w:r>
      <w:r>
        <w:rPr>
          <w:rFonts w:hint="eastAsia"/>
          <w:lang w:eastAsia="zh-CN"/>
        </w:rPr>
        <w:t>1</w:t>
      </w:r>
      <w:r>
        <w:t xml:space="preserve"> </w:t>
      </w:r>
      <w:r>
        <w:rPr>
          <w:rFonts w:hint="eastAsia"/>
          <w:lang w:eastAsia="zh-CN"/>
        </w:rPr>
        <w:t xml:space="preserve">step 7 and </w:t>
      </w:r>
      <w:r>
        <w:t>clause 6.</w:t>
      </w:r>
      <w:r>
        <w:rPr>
          <w:rFonts w:hint="eastAsia"/>
          <w:lang w:eastAsia="zh-CN"/>
        </w:rPr>
        <w:t>18</w:t>
      </w:r>
      <w:r>
        <w:t>.</w:t>
      </w:r>
      <w:r>
        <w:rPr>
          <w:rFonts w:hint="eastAsia"/>
          <w:lang w:eastAsia="zh-CN"/>
        </w:rPr>
        <w:t>2</w:t>
      </w:r>
      <w:r>
        <w:t xml:space="preserve"> </w:t>
      </w:r>
      <w:r>
        <w:rPr>
          <w:rFonts w:hint="eastAsia"/>
          <w:lang w:eastAsia="zh-CN"/>
        </w:rPr>
        <w:t xml:space="preserve">step 6 </w:t>
      </w:r>
      <w:r>
        <w:t>of 3GPP TS 23.273 [2]</w:t>
      </w:r>
      <w:r>
        <w:rPr>
          <w:rFonts w:hint="eastAsia"/>
          <w:lang w:eastAsia="zh-CN"/>
        </w:rPr>
        <w:t>.</w:t>
      </w:r>
    </w:p>
    <w:p w14:paraId="7791C13A" w14:textId="1673465C" w:rsidR="00700C4D" w:rsidRPr="000B73B0" w:rsidRDefault="00700C4D" w:rsidP="00700C4D">
      <w:pPr>
        <w:rPr>
          <w:lang w:eastAsia="zh-CN"/>
        </w:rPr>
      </w:pPr>
      <w:ins w:id="117" w:author="vivo, user1" w:date="2023-11-01T17:27:00Z">
        <w:r>
          <w:rPr>
            <w:rFonts w:hint="eastAsia"/>
            <w:lang w:eastAsia="zh-CN"/>
          </w:rPr>
          <w:t xml:space="preserve">The </w:t>
        </w:r>
        <w:r w:rsidRPr="000B73B0">
          <w:rPr>
            <w:lang w:eastAsia="zh-CN"/>
          </w:rPr>
          <w:t>LCS-UPP procedure</w:t>
        </w:r>
        <w:r>
          <w:rPr>
            <w:rFonts w:hint="eastAsia"/>
            <w:lang w:eastAsia="zh-CN"/>
          </w:rPr>
          <w:t xml:space="preserve"> </w:t>
        </w:r>
        <w:r w:rsidRPr="00C33F68">
          <w:t xml:space="preserve">is </w:t>
        </w:r>
      </w:ins>
      <w:ins w:id="118" w:author="vivo, user1" w:date="2023-11-01T17:28:00Z">
        <w:r>
          <w:t xml:space="preserve">also </w:t>
        </w:r>
      </w:ins>
      <w:ins w:id="119" w:author="vivo, user1" w:date="2023-11-01T17:27:00Z">
        <w:r w:rsidRPr="00C33F68">
          <w:t xml:space="preserve">used to </w:t>
        </w:r>
        <w:r>
          <w:rPr>
            <w:rFonts w:hint="eastAsia"/>
            <w:lang w:eastAsia="zh-CN"/>
          </w:rPr>
          <w:t xml:space="preserve">transport </w:t>
        </w:r>
      </w:ins>
      <w:ins w:id="120" w:author="vivo, user1" w:date="2023-11-01T17:28:00Z">
        <w:r>
          <w:rPr>
            <w:lang w:eastAsia="zh-CN"/>
          </w:rPr>
          <w:t xml:space="preserve">messages of the user plane connection release procedure </w:t>
        </w:r>
      </w:ins>
      <w:ins w:id="121" w:author="vivo, user1" w:date="2023-11-02T00:02:00Z">
        <w:r w:rsidR="009918E5">
          <w:rPr>
            <w:rFonts w:hint="eastAsia"/>
            <w:noProof/>
            <w:lang w:val="en-US" w:eastAsia="zh-CN"/>
          </w:rPr>
          <w:t>via</w:t>
        </w:r>
        <w:r w:rsidR="009918E5" w:rsidRPr="00C33F68">
          <w:t xml:space="preserve"> a</w:t>
        </w:r>
        <w:r w:rsidR="009918E5">
          <w:rPr>
            <w:rFonts w:hint="eastAsia"/>
            <w:lang w:eastAsia="zh-CN"/>
          </w:rPr>
          <w:t xml:space="preserve"> </w:t>
        </w:r>
        <w:r w:rsidR="009918E5">
          <w:rPr>
            <w:lang w:eastAsia="zh-CN"/>
          </w:rPr>
          <w:t>secured user plane connection</w:t>
        </w:r>
        <w:r w:rsidR="009918E5">
          <w:rPr>
            <w:rFonts w:hint="eastAsia"/>
            <w:lang w:eastAsia="zh-CN"/>
          </w:rPr>
          <w:t xml:space="preserve"> between UE and LMF</w:t>
        </w:r>
      </w:ins>
      <w:ins w:id="122" w:author="vivo, user1" w:date="2023-11-01T17:27:00Z">
        <w:r w:rsidRPr="000D7A4B">
          <w:t xml:space="preserve"> </w:t>
        </w:r>
        <w:r>
          <w:t>as described in clause 6.</w:t>
        </w:r>
        <w:r>
          <w:rPr>
            <w:rFonts w:hint="eastAsia"/>
            <w:lang w:eastAsia="zh-CN"/>
          </w:rPr>
          <w:t>18</w:t>
        </w:r>
        <w:r>
          <w:t>.</w:t>
        </w:r>
      </w:ins>
      <w:ins w:id="123" w:author="vivo, user1" w:date="2023-11-01T17:29:00Z">
        <w:r>
          <w:rPr>
            <w:lang w:eastAsia="zh-CN"/>
          </w:rPr>
          <w:t>3</w:t>
        </w:r>
      </w:ins>
      <w:ins w:id="124" w:author="vivo, user1" w:date="2023-11-01T17:27:00Z">
        <w:r>
          <w:t xml:space="preserve"> </w:t>
        </w:r>
        <w:r>
          <w:rPr>
            <w:rFonts w:hint="eastAsia"/>
            <w:lang w:eastAsia="zh-CN"/>
          </w:rPr>
          <w:t xml:space="preserve">step </w:t>
        </w:r>
      </w:ins>
      <w:ins w:id="125" w:author="vivo, user1" w:date="2023-11-01T17:29:00Z">
        <w:r>
          <w:rPr>
            <w:lang w:eastAsia="zh-CN"/>
          </w:rPr>
          <w:t>6</w:t>
        </w:r>
      </w:ins>
      <w:ins w:id="126" w:author="vivo, user1" w:date="2023-11-01T17:27:00Z">
        <w:r>
          <w:rPr>
            <w:rFonts w:hint="eastAsia"/>
            <w:lang w:eastAsia="zh-CN"/>
          </w:rPr>
          <w:t xml:space="preserve"> </w:t>
        </w:r>
        <w:r>
          <w:t>of 3GPP TS 23.273 [2]</w:t>
        </w:r>
        <w:r>
          <w:rPr>
            <w:rFonts w:hint="eastAsia"/>
            <w:lang w:eastAsia="zh-CN"/>
          </w:rPr>
          <w:t>.</w:t>
        </w:r>
      </w:ins>
    </w:p>
    <w:p w14:paraId="5561B854" w14:textId="77777777" w:rsidR="00700C4D" w:rsidRPr="006B5418" w:rsidRDefault="00700C4D" w:rsidP="00700C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B737BD" w14:textId="3DAEAA4A" w:rsidR="00700C4D" w:rsidRDefault="00700C4D" w:rsidP="00700C4D">
      <w:pPr>
        <w:pStyle w:val="3"/>
        <w:rPr>
          <w:ins w:id="127" w:author="vivo, user1" w:date="2023-11-01T17:31:00Z"/>
          <w:lang w:eastAsia="zh-CN"/>
        </w:rPr>
      </w:pPr>
      <w:ins w:id="128" w:author="vivo, user1" w:date="2023-11-01T17:31:00Z">
        <w:r>
          <w:rPr>
            <w:lang w:eastAsia="zh-CN"/>
          </w:rPr>
          <w:t>7</w:t>
        </w:r>
        <w:r>
          <w:t>.</w:t>
        </w:r>
        <w:r>
          <w:rPr>
            <w:rFonts w:hint="eastAsia"/>
            <w:lang w:eastAsia="zh-CN"/>
          </w:rPr>
          <w:t>3</w:t>
        </w:r>
        <w:r>
          <w:t>.</w:t>
        </w:r>
        <w:r>
          <w:rPr>
            <w:lang w:eastAsia="zh-CN"/>
          </w:rPr>
          <w:t>x</w:t>
        </w:r>
        <w:r>
          <w:tab/>
          <w:t>LMF</w:t>
        </w:r>
        <w:r w:rsidRPr="00B63935">
          <w:t xml:space="preserve">-initiated </w:t>
        </w:r>
      </w:ins>
      <w:ins w:id="129" w:author="vivo, user1" w:date="2023-11-01T17:33:00Z">
        <w:r w:rsidRPr="00700C4D">
          <w:t>user plane connection release procedure</w:t>
        </w:r>
      </w:ins>
    </w:p>
    <w:p w14:paraId="5FE213B7" w14:textId="3C05FDEF" w:rsidR="00700C4D" w:rsidRDefault="00700C4D" w:rsidP="00700C4D">
      <w:pPr>
        <w:pStyle w:val="4"/>
        <w:rPr>
          <w:ins w:id="130" w:author="vivo, user1" w:date="2023-11-01T17:31:00Z"/>
          <w:lang w:eastAsia="zh-CN"/>
        </w:rPr>
      </w:pPr>
      <w:bookmarkStart w:id="131" w:name="_Toc144300619"/>
      <w:ins w:id="132" w:author="vivo, user1" w:date="2023-11-01T17:31:00Z">
        <w:r>
          <w:rPr>
            <w:lang w:eastAsia="zh-CN"/>
          </w:rPr>
          <w:t>7</w:t>
        </w:r>
        <w:r>
          <w:rPr>
            <w:rFonts w:hint="eastAsia"/>
            <w:lang w:eastAsia="zh-CN"/>
          </w:rPr>
          <w:t>.</w:t>
        </w:r>
        <w:proofErr w:type="gramStart"/>
        <w:r>
          <w:rPr>
            <w:rFonts w:hint="eastAsia"/>
            <w:lang w:eastAsia="zh-CN"/>
          </w:rPr>
          <w:t>3.</w:t>
        </w:r>
        <w:r>
          <w:rPr>
            <w:lang w:eastAsia="zh-CN"/>
          </w:rPr>
          <w:t>x</w:t>
        </w:r>
        <w:r>
          <w:rPr>
            <w:rFonts w:hint="eastAsia"/>
            <w:lang w:eastAsia="zh-CN"/>
          </w:rPr>
          <w:t>.</w:t>
        </w:r>
        <w:proofErr w:type="gramEnd"/>
        <w:r>
          <w:rPr>
            <w:rFonts w:hint="eastAsia"/>
            <w:lang w:eastAsia="zh-CN"/>
          </w:rPr>
          <w:t>1</w:t>
        </w:r>
        <w:r w:rsidRPr="00826514">
          <w:tab/>
        </w:r>
        <w:r>
          <w:rPr>
            <w:rFonts w:hint="eastAsia"/>
            <w:lang w:eastAsia="zh-CN"/>
          </w:rPr>
          <w:t>General</w:t>
        </w:r>
        <w:bookmarkEnd w:id="131"/>
      </w:ins>
    </w:p>
    <w:p w14:paraId="23FF545A" w14:textId="77777777" w:rsidR="009918E5" w:rsidRDefault="00700C4D" w:rsidP="00700C4D">
      <w:pPr>
        <w:rPr>
          <w:ins w:id="133" w:author="vivo, user1" w:date="2023-11-02T00:05:00Z"/>
          <w:lang w:eastAsia="zh-CN"/>
        </w:rPr>
      </w:pPr>
      <w:bookmarkStart w:id="134" w:name="OLE_LINK4"/>
      <w:ins w:id="135" w:author="vivo, user1" w:date="2023-11-01T17:31:00Z">
        <w:r w:rsidRPr="007F2770">
          <w:t xml:space="preserve">The purpose of the </w:t>
        </w:r>
        <w:r>
          <w:t>LMF</w:t>
        </w:r>
        <w:r w:rsidRPr="00B63935">
          <w:t xml:space="preserve">-initiated </w:t>
        </w:r>
      </w:ins>
      <w:ins w:id="136" w:author="vivo, user1" w:date="2023-11-01T17:33:00Z">
        <w:r w:rsidR="006E79C8" w:rsidRPr="00700C4D">
          <w:t>user plane connection release procedure</w:t>
        </w:r>
      </w:ins>
      <w:ins w:id="137" w:author="vivo, user1" w:date="2023-11-01T18:05:00Z">
        <w:r w:rsidR="006E79C8">
          <w:t xml:space="preserve"> </w:t>
        </w:r>
      </w:ins>
      <w:ins w:id="138" w:author="vivo, user1" w:date="2023-11-01T17:31:00Z">
        <w:r>
          <w:t xml:space="preserve">is to transport </w:t>
        </w:r>
      </w:ins>
      <w:ins w:id="139" w:author="vivo, user1" w:date="2023-11-02T00:04:00Z">
        <w:r w:rsidR="009918E5">
          <w:rPr>
            <w:lang w:eastAsia="zh-CN"/>
          </w:rPr>
          <w:t>messages of the user plane connection release procedure</w:t>
        </w:r>
      </w:ins>
      <w:ins w:id="140" w:author="vivo, user1" w:date="2023-11-01T18:06:00Z">
        <w:r w:rsidR="006E79C8">
          <w:t xml:space="preserve"> to </w:t>
        </w:r>
      </w:ins>
      <w:ins w:id="141" w:author="vivo, user1" w:date="2023-11-01T23:57:00Z">
        <w:r w:rsidR="009918E5">
          <w:t>release</w:t>
        </w:r>
      </w:ins>
      <w:ins w:id="142" w:author="vivo, user1" w:date="2023-11-01T18:06:00Z">
        <w:r w:rsidR="006E79C8">
          <w:t xml:space="preserve"> the connection between the UE and the LMF</w:t>
        </w:r>
      </w:ins>
      <w:ins w:id="143" w:author="vivo, user1" w:date="2023-11-01T17:31:00Z">
        <w:r>
          <w:rPr>
            <w:rFonts w:hint="eastAsia"/>
            <w:lang w:eastAsia="zh-CN"/>
          </w:rPr>
          <w:t>.</w:t>
        </w:r>
      </w:ins>
    </w:p>
    <w:bookmarkEnd w:id="134"/>
    <w:p w14:paraId="0B9E9098" w14:textId="7D5D2746" w:rsidR="006E79C8" w:rsidRDefault="006E79C8" w:rsidP="006E79C8">
      <w:pPr>
        <w:pStyle w:val="4"/>
        <w:rPr>
          <w:ins w:id="144" w:author="vivo, user1" w:date="2023-11-01T18:07:00Z"/>
          <w:lang w:eastAsia="zh-CN"/>
        </w:rPr>
      </w:pPr>
      <w:ins w:id="145" w:author="vivo, user1" w:date="2023-11-01T18:07:00Z">
        <w:r>
          <w:rPr>
            <w:lang w:eastAsia="zh-CN"/>
          </w:rPr>
          <w:t>7</w:t>
        </w:r>
      </w:ins>
      <w:ins w:id="146" w:author="vivo, user1" w:date="2023-11-01T17:31:00Z">
        <w:r w:rsidR="00700C4D">
          <w:rPr>
            <w:rFonts w:hint="eastAsia"/>
            <w:lang w:eastAsia="zh-CN"/>
          </w:rPr>
          <w:t>.</w:t>
        </w:r>
        <w:proofErr w:type="gramStart"/>
        <w:r w:rsidR="00700C4D">
          <w:rPr>
            <w:rFonts w:hint="eastAsia"/>
            <w:lang w:eastAsia="zh-CN"/>
          </w:rPr>
          <w:t>3.</w:t>
        </w:r>
      </w:ins>
      <w:ins w:id="147" w:author="vivo, user1" w:date="2023-11-01T18:07:00Z">
        <w:r>
          <w:rPr>
            <w:lang w:eastAsia="zh-CN"/>
          </w:rPr>
          <w:t>x</w:t>
        </w:r>
      </w:ins>
      <w:ins w:id="148" w:author="vivo, user1" w:date="2023-11-01T17:31:00Z">
        <w:r w:rsidR="00700C4D">
          <w:rPr>
            <w:rFonts w:hint="eastAsia"/>
            <w:lang w:eastAsia="zh-CN"/>
          </w:rPr>
          <w:t>.</w:t>
        </w:r>
        <w:proofErr w:type="gramEnd"/>
        <w:r w:rsidR="00700C4D">
          <w:rPr>
            <w:rFonts w:hint="eastAsia"/>
            <w:lang w:eastAsia="zh-CN"/>
          </w:rPr>
          <w:t>2</w:t>
        </w:r>
        <w:r w:rsidR="00700C4D" w:rsidRPr="00826514">
          <w:tab/>
        </w:r>
        <w:r w:rsidR="00700C4D">
          <w:t>LMF</w:t>
        </w:r>
        <w:r w:rsidR="00700C4D" w:rsidRPr="00B63935">
          <w:t xml:space="preserve">-initiated </w:t>
        </w:r>
      </w:ins>
      <w:ins w:id="149" w:author="vivo, user1" w:date="2023-11-01T18:08:00Z">
        <w:r w:rsidRPr="00700C4D">
          <w:t xml:space="preserve">user plane connection release </w:t>
        </w:r>
      </w:ins>
      <w:ins w:id="150" w:author="vivo, user1" w:date="2023-11-01T17:31:00Z">
        <w:r w:rsidR="00700C4D">
          <w:rPr>
            <w:lang w:eastAsia="zh-CN"/>
          </w:rPr>
          <w:t>procedure</w:t>
        </w:r>
        <w:r w:rsidR="00700C4D">
          <w:rPr>
            <w:rFonts w:hint="eastAsia"/>
            <w:lang w:eastAsia="zh-CN"/>
          </w:rPr>
          <w:t xml:space="preserve"> </w:t>
        </w:r>
        <w:r w:rsidR="00700C4D">
          <w:t>initiation</w:t>
        </w:r>
        <w:r w:rsidR="00700C4D" w:rsidRPr="003341EC">
          <w:rPr>
            <w:rFonts w:hint="eastAsia"/>
            <w:lang w:eastAsia="zh-CN"/>
          </w:rPr>
          <w:t xml:space="preserve"> </w:t>
        </w:r>
        <w:bookmarkStart w:id="151" w:name="_Toc144300620"/>
        <w:r w:rsidR="00700C4D">
          <w:rPr>
            <w:rFonts w:hint="eastAsia"/>
            <w:lang w:eastAsia="zh-CN"/>
          </w:rPr>
          <w:t>by LMF</w:t>
        </w:r>
      </w:ins>
      <w:bookmarkEnd w:id="151"/>
    </w:p>
    <w:p w14:paraId="0D544251" w14:textId="14F348BA" w:rsidR="006E79C8" w:rsidRDefault="006E79C8" w:rsidP="00700C4D">
      <w:pPr>
        <w:rPr>
          <w:ins w:id="152" w:author="vivo, user1" w:date="2023-11-01T18:09:00Z"/>
        </w:rPr>
      </w:pPr>
      <w:ins w:id="153" w:author="vivo, user1" w:date="2023-11-01T18:08:00Z">
        <w:r>
          <w:rPr>
            <w:rFonts w:hint="eastAsia"/>
            <w:lang w:eastAsia="zh-CN"/>
          </w:rPr>
          <w:t>T</w:t>
        </w:r>
        <w:r w:rsidRPr="007F2770">
          <w:t xml:space="preserve">he </w:t>
        </w:r>
        <w:r>
          <w:rPr>
            <w:rFonts w:hint="eastAsia"/>
            <w:lang w:eastAsia="zh-CN"/>
          </w:rPr>
          <w:t>LMF</w:t>
        </w:r>
        <w:r w:rsidRPr="007F2770">
          <w:t xml:space="preserve"> initiates the </w:t>
        </w:r>
      </w:ins>
      <w:ins w:id="154" w:author="vivo, user1" w:date="2023-11-01T18:09:00Z">
        <w:r w:rsidRPr="00700C4D">
          <w:t xml:space="preserve">user plane connection release </w:t>
        </w:r>
      </w:ins>
      <w:ins w:id="155" w:author="vivo, user1" w:date="2023-11-01T18:08:00Z">
        <w:r w:rsidRPr="002F5EA9">
          <w:t>procedure</w:t>
        </w:r>
        <w:r w:rsidRPr="007F2770">
          <w:t xml:space="preserve"> by sending the </w:t>
        </w:r>
      </w:ins>
      <w:ins w:id="156" w:author="vivo, user1" w:date="2023-11-01T18:35:00Z">
        <w:r>
          <w:t>USER PLANE CONNECTION RELEASE COMMAND</w:t>
        </w:r>
        <w:r w:rsidRPr="007F2770">
          <w:t xml:space="preserve"> </w:t>
        </w:r>
      </w:ins>
      <w:ins w:id="157" w:author="vivo, user1" w:date="2023-11-01T18:08:00Z">
        <w:r w:rsidRPr="007F2770">
          <w:t xml:space="preserve">message to the </w:t>
        </w:r>
        <w:r>
          <w:rPr>
            <w:rFonts w:hint="eastAsia"/>
            <w:lang w:eastAsia="zh-CN"/>
          </w:rPr>
          <w:t>UE</w:t>
        </w:r>
        <w:r w:rsidRPr="007F2770">
          <w:t>, as shown in figure </w:t>
        </w:r>
        <w:r>
          <w:rPr>
            <w:rFonts w:hint="eastAsia"/>
            <w:lang w:eastAsia="zh-CN"/>
          </w:rPr>
          <w:t>7</w:t>
        </w:r>
        <w:r w:rsidRPr="007F2770">
          <w:t>.</w:t>
        </w:r>
        <w:r>
          <w:rPr>
            <w:rFonts w:hint="eastAsia"/>
            <w:lang w:eastAsia="zh-CN"/>
          </w:rPr>
          <w:t>3.</w:t>
        </w:r>
      </w:ins>
      <w:ins w:id="158" w:author="vivo, user1" w:date="2023-11-01T18:09:00Z">
        <w:r>
          <w:rPr>
            <w:lang w:eastAsia="zh-CN"/>
          </w:rPr>
          <w:t>x</w:t>
        </w:r>
      </w:ins>
      <w:ins w:id="159" w:author="vivo, user1" w:date="2023-11-01T18:08:00Z">
        <w:r>
          <w:rPr>
            <w:rFonts w:hint="eastAsia"/>
            <w:lang w:eastAsia="zh-CN"/>
          </w:rPr>
          <w:t>.2.1, the LMF</w:t>
        </w:r>
        <w:r>
          <w:t>:</w:t>
        </w:r>
      </w:ins>
    </w:p>
    <w:p w14:paraId="239532D7" w14:textId="2F3E0FB0" w:rsidR="006E79C8" w:rsidRDefault="006E79C8" w:rsidP="006E79C8">
      <w:pPr>
        <w:pStyle w:val="B1"/>
        <w:rPr>
          <w:ins w:id="160" w:author="vivo, user1" w:date="2023-11-01T18:09:00Z"/>
          <w:lang w:eastAsia="zh-CN"/>
        </w:rPr>
      </w:pPr>
      <w:ins w:id="161" w:author="vivo, user1" w:date="2023-11-01T18:09:00Z">
        <w:r>
          <w:rPr>
            <w:rFonts w:hint="eastAsia"/>
            <w:lang w:eastAsia="zh-CN"/>
          </w:rPr>
          <w:t>a</w:t>
        </w:r>
        <w:r>
          <w:t>)</w:t>
        </w:r>
        <w:r>
          <w:tab/>
          <w:t xml:space="preserve">shall generate the </w:t>
        </w:r>
      </w:ins>
      <w:ins w:id="162" w:author="vivo, user1" w:date="2023-11-01T18:35:00Z">
        <w:r>
          <w:t xml:space="preserve">USER PLANE CONNECTION RELEASE COMMAND </w:t>
        </w:r>
      </w:ins>
      <w:ins w:id="163" w:author="vivo, user1" w:date="2023-11-01T18:09:00Z">
        <w:r>
          <w:t>message</w:t>
        </w:r>
        <w:r w:rsidRPr="0006242D">
          <w:t xml:space="preserve"> </w:t>
        </w:r>
        <w:r>
          <w:t xml:space="preserve">according to </w:t>
        </w:r>
      </w:ins>
      <w:ins w:id="164" w:author="vivo, user1" w:date="2023-11-01T18:47:00Z">
        <w:r>
          <w:t>sub</w:t>
        </w:r>
      </w:ins>
      <w:ins w:id="165" w:author="vivo, user1" w:date="2023-11-01T18:09:00Z">
        <w:r>
          <w:t>clause </w:t>
        </w:r>
        <w:r>
          <w:rPr>
            <w:rFonts w:hint="eastAsia"/>
            <w:lang w:eastAsia="zh-CN"/>
          </w:rPr>
          <w:t>9</w:t>
        </w:r>
        <w:r>
          <w:t>.</w:t>
        </w:r>
        <w:r>
          <w:rPr>
            <w:rFonts w:hint="eastAsia"/>
          </w:rPr>
          <w:t>2</w:t>
        </w:r>
        <w:r>
          <w:t>.</w:t>
        </w:r>
      </w:ins>
      <w:ins w:id="166" w:author="vivo, user1" w:date="2023-11-01T18:10:00Z">
        <w:r>
          <w:t>x</w:t>
        </w:r>
      </w:ins>
      <w:ins w:id="167" w:author="vivo, user1" w:date="2023-11-01T18:47:00Z">
        <w:r>
          <w:t>,</w:t>
        </w:r>
      </w:ins>
      <w:ins w:id="168" w:author="vivo, user1" w:date="2023-11-01T18:46:00Z">
        <w:r>
          <w:t xml:space="preserve"> which includes:</w:t>
        </w:r>
      </w:ins>
    </w:p>
    <w:p w14:paraId="167BDEFA" w14:textId="3CC66722" w:rsidR="006E79C8" w:rsidRDefault="006E79C8" w:rsidP="006E79C8">
      <w:pPr>
        <w:pStyle w:val="B2"/>
        <w:rPr>
          <w:ins w:id="169" w:author="vivo, user1" w:date="2023-11-01T18:46:00Z"/>
          <w:lang w:eastAsia="zh-CN"/>
        </w:rPr>
      </w:pPr>
      <w:ins w:id="170" w:author="vivo, user1" w:date="2023-11-01T18:23:00Z">
        <w:r>
          <w:rPr>
            <w:lang w:eastAsia="zh-CN"/>
          </w:rPr>
          <w:t>1</w:t>
        </w:r>
      </w:ins>
      <w:ins w:id="171" w:author="vivo, user1" w:date="2023-11-01T18:09:00Z">
        <w:r>
          <w:rPr>
            <w:lang w:eastAsia="zh-CN"/>
          </w:rPr>
          <w:t>)</w:t>
        </w:r>
        <w:r>
          <w:rPr>
            <w:lang w:eastAsia="zh-CN"/>
          </w:rPr>
          <w:tab/>
        </w:r>
      </w:ins>
      <w:ins w:id="172" w:author="vivo, user1" w:date="2023-11-01T18:46:00Z">
        <w:r>
          <w:rPr>
            <w:rFonts w:hint="eastAsia"/>
            <w:lang w:eastAsia="zh-CN"/>
          </w:rPr>
          <w:t xml:space="preserve">the </w:t>
        </w:r>
        <w:r>
          <w:rPr>
            <w:lang w:eastAsia="zh-CN"/>
          </w:rPr>
          <w:t>Release cause</w:t>
        </w:r>
        <w:r>
          <w:rPr>
            <w:rFonts w:hint="eastAsia"/>
            <w:lang w:eastAsia="zh-CN"/>
          </w:rPr>
          <w:t xml:space="preserve"> IE to </w:t>
        </w:r>
        <w:r w:rsidRPr="00C33F68">
          <w:rPr>
            <w:lang w:eastAsia="zh-CN"/>
          </w:rPr>
          <w:t>indicat</w:t>
        </w:r>
        <w:r>
          <w:rPr>
            <w:rFonts w:hint="eastAsia"/>
            <w:lang w:eastAsia="zh-CN"/>
          </w:rPr>
          <w:t>e</w:t>
        </w:r>
        <w:r w:rsidRPr="00C33F68">
          <w:rPr>
            <w:lang w:eastAsia="zh-CN"/>
          </w:rPr>
          <w:t xml:space="preserve"> </w:t>
        </w:r>
        <w:r>
          <w:rPr>
            <w:lang w:eastAsia="zh-CN"/>
          </w:rPr>
          <w:t>the reason to release the connection containing one of the following:</w:t>
        </w:r>
      </w:ins>
    </w:p>
    <w:p w14:paraId="60333C5B" w14:textId="4A1A00A2" w:rsidR="006E79C8" w:rsidRDefault="006E79C8" w:rsidP="006E79C8">
      <w:pPr>
        <w:pStyle w:val="B3"/>
        <w:rPr>
          <w:ins w:id="173" w:author="vivo, user1" w:date="2023-11-01T18:57:00Z"/>
          <w:lang w:eastAsia="zh-CN"/>
        </w:rPr>
      </w:pPr>
      <w:proofErr w:type="spellStart"/>
      <w:ins w:id="174" w:author="vivo, user1" w:date="2023-11-01T18:46:00Z">
        <w:r>
          <w:rPr>
            <w:lang w:eastAsia="zh-CN"/>
          </w:rPr>
          <w:t>i</w:t>
        </w:r>
        <w:proofErr w:type="spellEnd"/>
        <w:r>
          <w:rPr>
            <w:lang w:eastAsia="zh-CN"/>
          </w:rPr>
          <w:t>)</w:t>
        </w:r>
        <w:r>
          <w:rPr>
            <w:lang w:eastAsia="zh-CN"/>
          </w:rPr>
          <w:tab/>
        </w:r>
      </w:ins>
      <w:ins w:id="175" w:author="vivo, user1" w:date="2023-11-01T18:59:00Z">
        <w:r w:rsidRPr="007F2770">
          <w:rPr>
            <w:lang w:eastAsia="ko-KR"/>
          </w:rPr>
          <w:t>"</w:t>
        </w:r>
      </w:ins>
      <w:ins w:id="176" w:author="vivo, user1" w:date="2023-11-01T18:22:00Z">
        <w:r>
          <w:rPr>
            <w:lang w:eastAsia="zh-CN"/>
          </w:rPr>
          <w:t>normal release</w:t>
        </w:r>
      </w:ins>
      <w:ins w:id="177" w:author="vivo, user1" w:date="2023-11-01T18:59:00Z">
        <w:r w:rsidRPr="007F2770">
          <w:rPr>
            <w:lang w:eastAsia="ko-KR"/>
          </w:rPr>
          <w:t>"</w:t>
        </w:r>
      </w:ins>
      <w:ins w:id="178" w:author="vivo, user1" w:date="2023-11-01T18:22:00Z">
        <w:r>
          <w:rPr>
            <w:lang w:eastAsia="zh-CN"/>
          </w:rPr>
          <w:t>;</w:t>
        </w:r>
      </w:ins>
    </w:p>
    <w:p w14:paraId="3535CD84" w14:textId="07E80A83" w:rsidR="006E79C8" w:rsidRDefault="006E79C8" w:rsidP="004B5C2E">
      <w:pPr>
        <w:pStyle w:val="B3"/>
        <w:rPr>
          <w:ins w:id="179" w:author="vivo, user1" w:date="2023-11-01T18:22:00Z"/>
          <w:lang w:eastAsia="zh-CN"/>
        </w:rPr>
      </w:pPr>
      <w:ins w:id="180" w:author="vivo, user1" w:date="2023-11-01T18:57:00Z">
        <w:r>
          <w:rPr>
            <w:lang w:eastAsia="zh-CN"/>
          </w:rPr>
          <w:t>ii)</w:t>
        </w:r>
        <w:r>
          <w:rPr>
            <w:lang w:eastAsia="zh-CN"/>
          </w:rPr>
          <w:tab/>
        </w:r>
      </w:ins>
      <w:ins w:id="181" w:author="vivo, user1" w:date="2023-11-01T18:59:00Z">
        <w:r w:rsidRPr="007F2770">
          <w:rPr>
            <w:lang w:eastAsia="ko-KR"/>
          </w:rPr>
          <w:t>"</w:t>
        </w:r>
      </w:ins>
      <w:ins w:id="182" w:author="vivo, user1" w:date="2023-11-01T18:58:00Z">
        <w:r>
          <w:rPr>
            <w:lang w:eastAsia="zh-CN"/>
          </w:rPr>
          <w:t>insufficient resources</w:t>
        </w:r>
      </w:ins>
      <w:ins w:id="183" w:author="vivo, user1" w:date="2023-11-01T18:59:00Z">
        <w:r w:rsidRPr="007F2770">
          <w:rPr>
            <w:lang w:eastAsia="ko-KR"/>
          </w:rPr>
          <w:t>"</w:t>
        </w:r>
      </w:ins>
      <w:ins w:id="184" w:author="vivo, user1" w:date="2023-11-01T18:58:00Z">
        <w:r>
          <w:rPr>
            <w:lang w:eastAsia="zh-CN"/>
          </w:rPr>
          <w:t>; or</w:t>
        </w:r>
      </w:ins>
    </w:p>
    <w:p w14:paraId="0D228DB1" w14:textId="0CDDCE34" w:rsidR="006E79C8" w:rsidRDefault="006E79C8" w:rsidP="004B5C2E">
      <w:pPr>
        <w:pStyle w:val="B3"/>
        <w:rPr>
          <w:ins w:id="185" w:author="vivo, user1" w:date="2023-11-01T18:23:00Z"/>
          <w:lang w:eastAsia="zh-CN"/>
        </w:rPr>
      </w:pPr>
      <w:ins w:id="186" w:author="vivo, user1" w:date="2023-11-01T18:46:00Z">
        <w:r>
          <w:rPr>
            <w:lang w:eastAsia="zh-CN"/>
          </w:rPr>
          <w:t>ii</w:t>
        </w:r>
      </w:ins>
      <w:ins w:id="187" w:author="vivo, user1" w:date="2023-11-01T18:23:00Z">
        <w:r>
          <w:rPr>
            <w:lang w:eastAsia="zh-CN"/>
          </w:rPr>
          <w:t>)</w:t>
        </w:r>
        <w:r>
          <w:rPr>
            <w:lang w:eastAsia="zh-CN"/>
          </w:rPr>
          <w:tab/>
        </w:r>
      </w:ins>
      <w:ins w:id="188" w:author="vivo, user1" w:date="2023-11-01T18:59:00Z">
        <w:r w:rsidRPr="007F2770">
          <w:rPr>
            <w:lang w:eastAsia="ko-KR"/>
          </w:rPr>
          <w:t>"</w:t>
        </w:r>
      </w:ins>
      <w:ins w:id="189" w:author="vivo, user1" w:date="2023-11-01T18:23:00Z">
        <w:r>
          <w:rPr>
            <w:lang w:eastAsia="zh-CN"/>
          </w:rPr>
          <w:t>protocol change</w:t>
        </w:r>
      </w:ins>
      <w:ins w:id="190" w:author="vivo, user1" w:date="2023-11-01T18:57:00Z">
        <w:r>
          <w:rPr>
            <w:lang w:eastAsia="zh-CN"/>
          </w:rPr>
          <w:t xml:space="preserve"> requested</w:t>
        </w:r>
      </w:ins>
      <w:ins w:id="191" w:author="vivo, user1" w:date="2023-11-01T18:59:00Z">
        <w:r w:rsidRPr="007F2770">
          <w:rPr>
            <w:lang w:eastAsia="ko-KR"/>
          </w:rPr>
          <w:t>"</w:t>
        </w:r>
      </w:ins>
      <w:ins w:id="192" w:author="vivo, user1" w:date="2023-11-01T18:23:00Z">
        <w:r>
          <w:rPr>
            <w:lang w:eastAsia="zh-CN"/>
          </w:rPr>
          <w:t>;</w:t>
        </w:r>
      </w:ins>
      <w:ins w:id="193" w:author="vivo, user1" w:date="2023-11-02T00:37:00Z">
        <w:r w:rsidR="004B5C2E">
          <w:rPr>
            <w:lang w:eastAsia="zh-CN"/>
          </w:rPr>
          <w:t xml:space="preserve"> and</w:t>
        </w:r>
      </w:ins>
    </w:p>
    <w:p w14:paraId="026A7F23" w14:textId="588CC5AD" w:rsidR="006E79C8" w:rsidRDefault="006E79C8" w:rsidP="004B5C2E">
      <w:pPr>
        <w:pStyle w:val="B2"/>
        <w:rPr>
          <w:ins w:id="194" w:author="vivo, user1" w:date="2023-11-01T18:23:00Z"/>
          <w:lang w:eastAsia="zh-CN"/>
        </w:rPr>
      </w:pPr>
      <w:ins w:id="195" w:author="vivo, user1" w:date="2023-11-01T18:47:00Z">
        <w:r>
          <w:lastRenderedPageBreak/>
          <w:t>2</w:t>
        </w:r>
      </w:ins>
      <w:ins w:id="196" w:author="vivo, user1" w:date="2023-11-01T18:23:00Z">
        <w:r>
          <w:t>)</w:t>
        </w:r>
        <w:r>
          <w:tab/>
          <w:t xml:space="preserve">optionally, </w:t>
        </w:r>
        <w:r>
          <w:rPr>
            <w:rFonts w:hint="eastAsia"/>
            <w:lang w:eastAsia="zh-CN"/>
          </w:rPr>
          <w:t xml:space="preserve">the </w:t>
        </w:r>
        <w:r>
          <w:rPr>
            <w:lang w:eastAsia="zh-CN"/>
          </w:rPr>
          <w:t>Targe</w:t>
        </w:r>
      </w:ins>
      <w:ins w:id="197" w:author="vivo, user1" w:date="2023-11-01T18:24:00Z">
        <w:r>
          <w:rPr>
            <w:lang w:eastAsia="zh-CN"/>
          </w:rPr>
          <w:t>t protocol</w:t>
        </w:r>
      </w:ins>
      <w:ins w:id="198" w:author="vivo, user1" w:date="2023-11-01T18:23:00Z">
        <w:r>
          <w:rPr>
            <w:rFonts w:hint="eastAsia"/>
            <w:lang w:eastAsia="zh-CN"/>
          </w:rPr>
          <w:t xml:space="preserve"> IE to </w:t>
        </w:r>
        <w:r w:rsidRPr="00C33F68">
          <w:rPr>
            <w:lang w:eastAsia="zh-CN"/>
          </w:rPr>
          <w:t>indicat</w:t>
        </w:r>
        <w:r>
          <w:rPr>
            <w:rFonts w:hint="eastAsia"/>
            <w:lang w:eastAsia="zh-CN"/>
          </w:rPr>
          <w:t>e</w:t>
        </w:r>
        <w:r w:rsidRPr="00C33F68">
          <w:rPr>
            <w:lang w:eastAsia="zh-CN"/>
          </w:rPr>
          <w:t xml:space="preserve"> </w:t>
        </w:r>
        <w:r>
          <w:rPr>
            <w:lang w:eastAsia="zh-CN"/>
          </w:rPr>
          <w:t xml:space="preserve">the </w:t>
        </w:r>
      </w:ins>
      <w:ins w:id="199" w:author="vivo, user1" w:date="2023-11-01T18:31:00Z">
        <w:r>
          <w:rPr>
            <w:lang w:eastAsia="zh-CN"/>
          </w:rPr>
          <w:t xml:space="preserve">protocol used for the user plane positioning </w:t>
        </w:r>
      </w:ins>
      <w:ins w:id="200" w:author="vivo, user1" w:date="2023-11-02T00:17:00Z">
        <w:r w:rsidR="009918E5">
          <w:rPr>
            <w:lang w:eastAsia="zh-CN"/>
          </w:rPr>
          <w:t xml:space="preserve">message </w:t>
        </w:r>
      </w:ins>
      <w:ins w:id="201" w:author="vivo, user1" w:date="2023-11-01T18:31:00Z">
        <w:r>
          <w:rPr>
            <w:lang w:eastAsia="zh-CN"/>
          </w:rPr>
          <w:t>transmission;</w:t>
        </w:r>
      </w:ins>
    </w:p>
    <w:p w14:paraId="6C266D97" w14:textId="6DDBD433" w:rsidR="006E79C8" w:rsidRDefault="006E79C8" w:rsidP="006E79C8">
      <w:pPr>
        <w:pStyle w:val="B1"/>
        <w:rPr>
          <w:ins w:id="202" w:author="vivo, user1" w:date="2023-11-01T18:41:00Z"/>
          <w:lang w:eastAsia="zh-CN"/>
        </w:rPr>
      </w:pPr>
      <w:ins w:id="203" w:author="vivo, user1" w:date="2023-11-01T18:48:00Z">
        <w:r>
          <w:rPr>
            <w:lang w:eastAsia="zh-CN"/>
          </w:rPr>
          <w:t>b</w:t>
        </w:r>
      </w:ins>
      <w:ins w:id="204" w:author="vivo, user1" w:date="2023-11-01T18:09:00Z">
        <w:r w:rsidRPr="00A57F90">
          <w:rPr>
            <w:lang w:eastAsia="zh-CN"/>
          </w:rPr>
          <w:t>)</w:t>
        </w:r>
        <w:r w:rsidRPr="00A57F90">
          <w:rPr>
            <w:lang w:eastAsia="zh-CN"/>
          </w:rPr>
          <w:tab/>
        </w:r>
        <w:r w:rsidRPr="00F52A9C">
          <w:rPr>
            <w:lang w:eastAsia="zh-CN"/>
          </w:rPr>
          <w:t>shall send</w:t>
        </w:r>
        <w:r>
          <w:rPr>
            <w:lang w:eastAsia="zh-CN"/>
          </w:rPr>
          <w:t xml:space="preserve"> </w:t>
        </w:r>
        <w:r>
          <w:rPr>
            <w:rFonts w:hint="eastAsia"/>
            <w:lang w:eastAsia="zh-CN"/>
          </w:rPr>
          <w:t xml:space="preserve">the </w:t>
        </w:r>
      </w:ins>
      <w:ins w:id="205" w:author="vivo, user1" w:date="2023-11-01T18:35:00Z">
        <w:r>
          <w:t>USER PLANE CONNECTION RELEASE COMMAND</w:t>
        </w:r>
        <w:r w:rsidRPr="00F52A9C">
          <w:rPr>
            <w:lang w:eastAsia="zh-CN"/>
          </w:rPr>
          <w:t xml:space="preserve"> </w:t>
        </w:r>
      </w:ins>
      <w:ins w:id="206" w:author="vivo, user1" w:date="2023-11-01T18:09:00Z">
        <w:r w:rsidRPr="00F52A9C">
          <w:rPr>
            <w:lang w:eastAsia="zh-CN"/>
          </w:rPr>
          <w:t xml:space="preserve">message to the </w:t>
        </w:r>
        <w:r>
          <w:rPr>
            <w:rFonts w:hint="eastAsia"/>
            <w:lang w:eastAsia="zh-CN"/>
          </w:rPr>
          <w:t>UE</w:t>
        </w:r>
        <w:r w:rsidRPr="00F52A9C">
          <w:rPr>
            <w:lang w:eastAsia="zh-CN"/>
          </w:rPr>
          <w:t xml:space="preserve"> </w:t>
        </w:r>
        <w:r>
          <w:rPr>
            <w:rFonts w:hint="eastAsia"/>
            <w:lang w:eastAsia="zh-CN"/>
          </w:rPr>
          <w:t xml:space="preserve">over </w:t>
        </w:r>
        <w:r w:rsidRPr="007F2770">
          <w:t>the</w:t>
        </w:r>
        <w:r>
          <w:rPr>
            <w:rFonts w:hint="eastAsia"/>
            <w:lang w:eastAsia="zh-CN"/>
          </w:rPr>
          <w:t xml:space="preserve"> </w:t>
        </w:r>
        <w:r>
          <w:rPr>
            <w:lang w:eastAsia="zh-CN"/>
          </w:rPr>
          <w:t>user plane connection</w:t>
        </w:r>
        <w:r>
          <w:rPr>
            <w:rFonts w:hint="eastAsia"/>
            <w:lang w:eastAsia="zh-CN"/>
          </w:rPr>
          <w:t xml:space="preserve"> </w:t>
        </w:r>
        <w:r>
          <w:t>used for</w:t>
        </w:r>
        <w:r>
          <w:rPr>
            <w:rFonts w:hint="eastAsia"/>
            <w:lang w:eastAsia="zh-CN"/>
          </w:rPr>
          <w:t xml:space="preserve"> LCS-UPP</w:t>
        </w:r>
      </w:ins>
      <w:ins w:id="207" w:author="vivo, user1" w:date="2023-11-01T18:41:00Z">
        <w:r>
          <w:rPr>
            <w:lang w:eastAsia="zh-CN"/>
          </w:rPr>
          <w:t>; and</w:t>
        </w:r>
      </w:ins>
    </w:p>
    <w:p w14:paraId="6CB79A22" w14:textId="49633F2A" w:rsidR="006E79C8" w:rsidRDefault="006E79C8" w:rsidP="006E79C8">
      <w:pPr>
        <w:pStyle w:val="B1"/>
        <w:rPr>
          <w:ins w:id="208" w:author="vivo, user1" w:date="2023-11-02T00:17:00Z"/>
        </w:rPr>
      </w:pPr>
      <w:ins w:id="209" w:author="vivo, user1" w:date="2023-11-01T18:48:00Z">
        <w:r>
          <w:rPr>
            <w:lang w:eastAsia="zh-CN"/>
          </w:rPr>
          <w:t>c</w:t>
        </w:r>
      </w:ins>
      <w:ins w:id="210" w:author="vivo, user1" w:date="2023-11-01T18:41:00Z">
        <w:r>
          <w:rPr>
            <w:lang w:eastAsia="zh-CN"/>
          </w:rPr>
          <w:t>)</w:t>
        </w:r>
        <w:r>
          <w:rPr>
            <w:lang w:eastAsia="zh-CN"/>
          </w:rPr>
          <w:tab/>
          <w:t xml:space="preserve">shall </w:t>
        </w:r>
        <w:r>
          <w:t xml:space="preserve">start a timer </w:t>
        </w:r>
        <w:proofErr w:type="spellStart"/>
        <w:r>
          <w:t>Taaa</w:t>
        </w:r>
        <w:proofErr w:type="spellEnd"/>
        <w:r>
          <w:t xml:space="preserve"> upon sending the USER PLANE CONNECTION RELEASE COMMAND</w:t>
        </w:r>
        <w:r w:rsidRPr="00F52A9C">
          <w:rPr>
            <w:lang w:eastAsia="zh-CN"/>
          </w:rPr>
          <w:t xml:space="preserve"> </w:t>
        </w:r>
        <w:r>
          <w:t>message.</w:t>
        </w:r>
      </w:ins>
    </w:p>
    <w:p w14:paraId="449EC53E" w14:textId="785E39FC" w:rsidR="009918E5" w:rsidRDefault="009918E5" w:rsidP="009918E5">
      <w:pPr>
        <w:pStyle w:val="B1"/>
        <w:ind w:left="0" w:firstLine="0"/>
        <w:rPr>
          <w:ins w:id="211" w:author="vivo, user1" w:date="2023-11-01T18:51:00Z"/>
        </w:rPr>
      </w:pPr>
      <w:ins w:id="212" w:author="vivo, user1" w:date="2023-11-02T00:17:00Z">
        <w:r>
          <w:rPr>
            <w:lang w:eastAsia="zh-CN"/>
          </w:rPr>
          <w:t xml:space="preserve">If the LMF determines to change the protocol used for </w:t>
        </w:r>
      </w:ins>
      <w:ins w:id="213" w:author="vivo, user1" w:date="2023-11-02T00:18:00Z">
        <w:r>
          <w:rPr>
            <w:lang w:eastAsia="zh-CN"/>
          </w:rPr>
          <w:t>the user plane positioning message transmission, the LMF shall</w:t>
        </w:r>
      </w:ins>
      <w:ins w:id="214" w:author="vivo, user1" w:date="2023-11-02T00:17:00Z">
        <w:r>
          <w:rPr>
            <w:lang w:eastAsia="zh-CN"/>
          </w:rPr>
          <w:t xml:space="preserve"> </w:t>
        </w:r>
        <w:r>
          <w:t>include</w:t>
        </w:r>
      </w:ins>
      <w:ins w:id="215" w:author="vivo, user1" w:date="2023-11-02T00:18:00Z">
        <w:r>
          <w:t xml:space="preserve"> the</w:t>
        </w:r>
      </w:ins>
      <w:ins w:id="216" w:author="vivo, user1" w:date="2023-11-02T00:17:00Z">
        <w:r>
          <w:t xml:space="preserve"> Release cause IE indicating </w:t>
        </w:r>
        <w:r w:rsidRPr="007F2770">
          <w:rPr>
            <w:lang w:eastAsia="ko-KR"/>
          </w:rPr>
          <w:t>"</w:t>
        </w:r>
        <w:r>
          <w:rPr>
            <w:lang w:eastAsia="zh-CN"/>
          </w:rPr>
          <w:t>protocol change requested</w:t>
        </w:r>
        <w:r w:rsidRPr="007F2770">
          <w:rPr>
            <w:lang w:eastAsia="ko-KR"/>
          </w:rPr>
          <w:t>"</w:t>
        </w:r>
        <w:r>
          <w:rPr>
            <w:lang w:eastAsia="ko-KR"/>
          </w:rPr>
          <w:t xml:space="preserve"> and the Target protocol IE</w:t>
        </w:r>
      </w:ins>
      <w:ins w:id="217" w:author="vivo, user1" w:date="2023-11-02T00:18:00Z">
        <w:r>
          <w:rPr>
            <w:lang w:eastAsia="ko-KR"/>
          </w:rPr>
          <w:t xml:space="preserve"> in the </w:t>
        </w:r>
        <w:r>
          <w:t>USER PLANE CONNECTION RELEASE COMMAND message</w:t>
        </w:r>
      </w:ins>
      <w:ins w:id="218" w:author="vivo, user1" w:date="2023-11-02T00:17:00Z">
        <w:r>
          <w:rPr>
            <w:lang w:eastAsia="ko-KR"/>
          </w:rPr>
          <w:t>,</w:t>
        </w:r>
      </w:ins>
    </w:p>
    <w:bookmarkStart w:id="219" w:name="_MON_1737450371"/>
    <w:bookmarkEnd w:id="219"/>
    <w:p w14:paraId="56A7EF0A" w14:textId="2ED93527" w:rsidR="00700C4D" w:rsidRPr="00A20210" w:rsidRDefault="006E79C8" w:rsidP="00700C4D">
      <w:pPr>
        <w:pStyle w:val="TH"/>
        <w:rPr>
          <w:ins w:id="220" w:author="vivo, user1" w:date="2023-11-01T17:31:00Z"/>
        </w:rPr>
      </w:pPr>
      <w:ins w:id="221" w:author="vivo, user1" w:date="2023-11-01T17:31:00Z">
        <w:r w:rsidRPr="00A20210">
          <w:object w:dxaOrig="8505" w:dyaOrig="3969" w14:anchorId="7DDC8A6B">
            <v:shape id="_x0000_i1027" type="#_x0000_t75" style="width:324.8pt;height:150.8pt" o:ole="">
              <v:imagedata r:id="rId13" o:title=""/>
            </v:shape>
            <o:OLEObject Type="Embed" ProgID="Word.Picture.8" ShapeID="_x0000_i1027" DrawAspect="Content" ObjectID="_1760785867" r:id="rId14"/>
          </w:object>
        </w:r>
      </w:ins>
    </w:p>
    <w:p w14:paraId="038A486D" w14:textId="66420E33" w:rsidR="00700C4D" w:rsidRPr="0053150A" w:rsidRDefault="00700C4D" w:rsidP="00700C4D">
      <w:pPr>
        <w:pStyle w:val="TF"/>
        <w:rPr>
          <w:ins w:id="222" w:author="vivo, user1" w:date="2023-11-01T17:31:00Z"/>
        </w:rPr>
      </w:pPr>
      <w:ins w:id="223" w:author="vivo, user1" w:date="2023-11-01T17:31:00Z">
        <w:r w:rsidRPr="00A20210">
          <w:rPr>
            <w:rFonts w:hint="eastAsia"/>
          </w:rPr>
          <w:t>Figure</w:t>
        </w:r>
        <w:r w:rsidRPr="00A20210">
          <w:t> </w:t>
        </w:r>
      </w:ins>
      <w:ins w:id="224" w:author="vivo, user1" w:date="2023-11-01T17:32:00Z">
        <w:r>
          <w:t>7</w:t>
        </w:r>
      </w:ins>
      <w:ins w:id="225" w:author="vivo, user1" w:date="2023-11-01T17:31:00Z">
        <w:r>
          <w:t>.3.</w:t>
        </w:r>
      </w:ins>
      <w:ins w:id="226" w:author="vivo, user1" w:date="2023-11-01T17:32:00Z">
        <w:r>
          <w:t>x</w:t>
        </w:r>
      </w:ins>
      <w:ins w:id="227" w:author="vivo, user1" w:date="2023-11-01T17:31:00Z">
        <w:r>
          <w:t>.</w:t>
        </w:r>
      </w:ins>
      <w:ins w:id="228" w:author="vivo, user1" w:date="2023-11-01T18:09:00Z">
        <w:r w:rsidR="006E79C8">
          <w:t>2.1</w:t>
        </w:r>
      </w:ins>
      <w:ins w:id="229" w:author="vivo, user1" w:date="2023-11-01T17:31:00Z">
        <w:r w:rsidRPr="00A20210">
          <w:t>:</w:t>
        </w:r>
        <w:r w:rsidRPr="00A20210">
          <w:rPr>
            <w:rFonts w:hint="eastAsia"/>
          </w:rPr>
          <w:t xml:space="preserve"> </w:t>
        </w:r>
        <w:r>
          <w:t>LMF</w:t>
        </w:r>
        <w:r w:rsidRPr="0053150A">
          <w:t xml:space="preserve">-initiated </w:t>
        </w:r>
      </w:ins>
      <w:ins w:id="230" w:author="vivo, user1" w:date="2023-11-01T18:11:00Z">
        <w:r w:rsidR="006E79C8" w:rsidRPr="00700C4D">
          <w:t>user plane connection release</w:t>
        </w:r>
        <w:r w:rsidR="006E79C8">
          <w:t xml:space="preserve"> </w:t>
        </w:r>
      </w:ins>
      <w:ins w:id="231" w:author="vivo, user1" w:date="2023-11-01T17:31:00Z">
        <w:r w:rsidRPr="0053150A">
          <w:t>procedure</w:t>
        </w:r>
      </w:ins>
    </w:p>
    <w:p w14:paraId="6B091F63" w14:textId="2D3EAC00" w:rsidR="00700C4D" w:rsidRDefault="00700C4D" w:rsidP="00700C4D">
      <w:pPr>
        <w:pStyle w:val="4"/>
        <w:rPr>
          <w:ins w:id="232" w:author="vivo, user1" w:date="2023-11-01T17:31:00Z"/>
          <w:lang w:eastAsia="zh-CN"/>
        </w:rPr>
      </w:pPr>
      <w:ins w:id="233" w:author="vivo, user1" w:date="2023-11-01T17:31:00Z">
        <w:r>
          <w:rPr>
            <w:lang w:eastAsia="zh-CN"/>
          </w:rPr>
          <w:t>7</w:t>
        </w:r>
        <w:r>
          <w:rPr>
            <w:rFonts w:hint="eastAsia"/>
            <w:lang w:eastAsia="zh-CN"/>
          </w:rPr>
          <w:t>.</w:t>
        </w:r>
        <w:proofErr w:type="gramStart"/>
        <w:r>
          <w:rPr>
            <w:rFonts w:hint="eastAsia"/>
            <w:lang w:eastAsia="zh-CN"/>
          </w:rPr>
          <w:t>3.</w:t>
        </w:r>
        <w:r>
          <w:rPr>
            <w:lang w:eastAsia="zh-CN"/>
          </w:rPr>
          <w:t>x</w:t>
        </w:r>
        <w:r>
          <w:rPr>
            <w:rFonts w:hint="eastAsia"/>
            <w:lang w:eastAsia="zh-CN"/>
          </w:rPr>
          <w:t>.</w:t>
        </w:r>
      </w:ins>
      <w:proofErr w:type="gramEnd"/>
      <w:ins w:id="234" w:author="vivo, user1" w:date="2023-11-01T18:07:00Z">
        <w:r w:rsidR="006E79C8">
          <w:rPr>
            <w:lang w:eastAsia="zh-CN"/>
          </w:rPr>
          <w:t>3</w:t>
        </w:r>
      </w:ins>
      <w:ins w:id="235" w:author="vivo, user1" w:date="2023-11-01T17:31:00Z">
        <w:r w:rsidRPr="00826514">
          <w:tab/>
        </w:r>
        <w:r>
          <w:t>LMF</w:t>
        </w:r>
        <w:r w:rsidRPr="00B63935">
          <w:t xml:space="preserve">-initiated </w:t>
        </w:r>
      </w:ins>
      <w:ins w:id="236" w:author="vivo, user1" w:date="2023-11-01T18:38:00Z">
        <w:r w:rsidR="006E79C8" w:rsidRPr="00700C4D">
          <w:t>user plane connection release</w:t>
        </w:r>
        <w:r w:rsidR="006E79C8">
          <w:t xml:space="preserve"> </w:t>
        </w:r>
      </w:ins>
      <w:ins w:id="237" w:author="vivo, user1" w:date="2023-11-01T17:31:00Z">
        <w:r>
          <w:rPr>
            <w:lang w:eastAsia="zh-CN"/>
          </w:rPr>
          <w:t>procedure</w:t>
        </w:r>
        <w:r>
          <w:rPr>
            <w:rFonts w:hint="eastAsia"/>
            <w:lang w:eastAsia="zh-CN"/>
          </w:rPr>
          <w:t xml:space="preserve"> accepted by </w:t>
        </w:r>
        <w:r>
          <w:rPr>
            <w:lang w:eastAsia="zh-CN"/>
          </w:rPr>
          <w:t>UE</w:t>
        </w:r>
      </w:ins>
    </w:p>
    <w:p w14:paraId="640B912C" w14:textId="6955C6F0" w:rsidR="006E79C8" w:rsidRDefault="00697822" w:rsidP="00700C4D">
      <w:pPr>
        <w:rPr>
          <w:ins w:id="238" w:author="vivo, user1" w:date="2023-11-01T18:50:00Z"/>
          <w:lang w:eastAsia="zh-CN"/>
        </w:rPr>
      </w:pPr>
      <w:ins w:id="239" w:author="vivo, user1" w:date="2023-11-03T10:01:00Z">
        <w:r>
          <w:rPr>
            <w:lang w:eastAsia="zh-CN"/>
          </w:rPr>
          <w:t>Upo</w:t>
        </w:r>
      </w:ins>
      <w:ins w:id="240" w:author="vivo, user1" w:date="2023-11-01T17:31:00Z">
        <w:r w:rsidR="00700C4D">
          <w:rPr>
            <w:lang w:eastAsia="zh-CN"/>
          </w:rPr>
          <w:t xml:space="preserve">n receipt of a </w:t>
        </w:r>
      </w:ins>
      <w:ins w:id="241" w:author="vivo, user1" w:date="2023-11-01T18:36:00Z">
        <w:r w:rsidR="006E79C8">
          <w:t>USER PLANE CONNECTION RELEASE COMMAND</w:t>
        </w:r>
        <w:r w:rsidR="006E79C8">
          <w:rPr>
            <w:lang w:eastAsia="zh-CN"/>
          </w:rPr>
          <w:t xml:space="preserve"> </w:t>
        </w:r>
      </w:ins>
      <w:ins w:id="242" w:author="vivo, user1" w:date="2023-11-01T17:31:00Z">
        <w:r w:rsidR="00700C4D">
          <w:rPr>
            <w:lang w:eastAsia="zh-CN"/>
          </w:rPr>
          <w:t>message</w:t>
        </w:r>
      </w:ins>
      <w:ins w:id="243" w:author="vivo, user1" w:date="2023-11-01T18:36:00Z">
        <w:r w:rsidR="006E79C8">
          <w:rPr>
            <w:lang w:eastAsia="zh-CN"/>
          </w:rPr>
          <w:t xml:space="preserve"> from the LMF</w:t>
        </w:r>
      </w:ins>
      <w:ins w:id="244" w:author="vivo, user1" w:date="2023-11-01T17:31:00Z">
        <w:r w:rsidR="00700C4D">
          <w:rPr>
            <w:lang w:eastAsia="zh-CN"/>
          </w:rPr>
          <w:t xml:space="preserve">, the UE shall </w:t>
        </w:r>
      </w:ins>
      <w:ins w:id="245" w:author="vivo, user1" w:date="2023-11-01T18:37:00Z">
        <w:r w:rsidR="006E79C8">
          <w:rPr>
            <w:lang w:eastAsia="zh-CN"/>
          </w:rPr>
          <w:t xml:space="preserve">stop </w:t>
        </w:r>
      </w:ins>
      <w:ins w:id="246" w:author="vivo, user1" w:date="2023-11-01T18:38:00Z">
        <w:r w:rsidR="006E79C8">
          <w:rPr>
            <w:lang w:eastAsia="zh-CN"/>
          </w:rPr>
          <w:t xml:space="preserve">sending </w:t>
        </w:r>
        <w:r w:rsidR="006E79C8" w:rsidRPr="006E79C8">
          <w:rPr>
            <w:lang w:eastAsia="zh-CN"/>
          </w:rPr>
          <w:t>uplink user plane positioning messages</w:t>
        </w:r>
      </w:ins>
      <w:ins w:id="247" w:author="vivo, user1" w:date="2023-11-03T09:59:00Z">
        <w:r>
          <w:rPr>
            <w:lang w:eastAsia="zh-CN"/>
          </w:rPr>
          <w:t>,</w:t>
        </w:r>
      </w:ins>
      <w:ins w:id="248" w:author="vivo, user1" w:date="2023-11-01T17:31:00Z">
        <w:r w:rsidR="00700C4D">
          <w:rPr>
            <w:lang w:eastAsia="zh-CN"/>
          </w:rPr>
          <w:t xml:space="preserve"> create</w:t>
        </w:r>
      </w:ins>
      <w:ins w:id="249" w:author="vivo, user1" w:date="2023-11-01T18:39:00Z">
        <w:r w:rsidR="006E79C8">
          <w:rPr>
            <w:lang w:eastAsia="zh-CN"/>
          </w:rPr>
          <w:t xml:space="preserve"> </w:t>
        </w:r>
      </w:ins>
      <w:ins w:id="250" w:author="vivo, user1" w:date="2023-11-01T17:31:00Z">
        <w:r w:rsidR="00700C4D">
          <w:rPr>
            <w:lang w:eastAsia="zh-CN"/>
          </w:rPr>
          <w:t xml:space="preserve">a </w:t>
        </w:r>
      </w:ins>
      <w:ins w:id="251" w:author="vivo, user1" w:date="2023-11-01T18:38:00Z">
        <w:r w:rsidR="006E79C8">
          <w:t>USER PLANE CONNECTION RELEASE RESPONSE</w:t>
        </w:r>
        <w:r w:rsidR="006E79C8">
          <w:rPr>
            <w:lang w:eastAsia="zh-CN"/>
          </w:rPr>
          <w:t xml:space="preserve"> </w:t>
        </w:r>
      </w:ins>
      <w:ins w:id="252" w:author="vivo, user1" w:date="2023-11-01T17:31:00Z">
        <w:r w:rsidR="00700C4D">
          <w:rPr>
            <w:lang w:eastAsia="zh-CN"/>
          </w:rPr>
          <w:t>message</w:t>
        </w:r>
      </w:ins>
      <w:ins w:id="253" w:author="vivo, user1" w:date="2023-11-01T18:40:00Z">
        <w:r w:rsidR="006E79C8">
          <w:rPr>
            <w:lang w:eastAsia="zh-CN"/>
          </w:rPr>
          <w:t xml:space="preserve"> </w:t>
        </w:r>
      </w:ins>
      <w:ins w:id="254" w:author="vivo, user1" w:date="2023-11-01T18:42:00Z">
        <w:r w:rsidR="006E79C8">
          <w:t>according to clause </w:t>
        </w:r>
        <w:r w:rsidR="006E79C8">
          <w:rPr>
            <w:rFonts w:hint="eastAsia"/>
            <w:lang w:eastAsia="zh-CN"/>
          </w:rPr>
          <w:t>9</w:t>
        </w:r>
        <w:r w:rsidR="006E79C8">
          <w:t>.</w:t>
        </w:r>
        <w:r w:rsidR="006E79C8">
          <w:rPr>
            <w:rFonts w:hint="eastAsia"/>
          </w:rPr>
          <w:t>2</w:t>
        </w:r>
        <w:r w:rsidR="006E79C8">
          <w:t>.y</w:t>
        </w:r>
        <w:r w:rsidR="006E79C8">
          <w:rPr>
            <w:lang w:eastAsia="zh-CN"/>
          </w:rPr>
          <w:t xml:space="preserve"> </w:t>
        </w:r>
      </w:ins>
      <w:ins w:id="255" w:author="vivo, user1" w:date="2023-11-01T18:41:00Z">
        <w:r w:rsidR="006E79C8">
          <w:rPr>
            <w:lang w:eastAsia="zh-CN"/>
          </w:rPr>
          <w:t xml:space="preserve">and send it </w:t>
        </w:r>
      </w:ins>
      <w:ins w:id="256" w:author="vivo, user1" w:date="2023-11-01T18:40:00Z">
        <w:r w:rsidR="006E79C8">
          <w:rPr>
            <w:lang w:eastAsia="zh-CN"/>
          </w:rPr>
          <w:t>to the LMF</w:t>
        </w:r>
      </w:ins>
      <w:ins w:id="257" w:author="vivo, user1" w:date="2023-11-03T10:02:00Z">
        <w:r>
          <w:rPr>
            <w:lang w:eastAsia="zh-CN"/>
          </w:rPr>
          <w:t>, and consider the user plane connection between the UE and the LMF as released</w:t>
        </w:r>
      </w:ins>
      <w:ins w:id="258" w:author="vivo, user1" w:date="2023-11-01T17:31:00Z">
        <w:r w:rsidR="00700C4D">
          <w:rPr>
            <w:lang w:eastAsia="zh-CN"/>
          </w:rPr>
          <w:t>.</w:t>
        </w:r>
      </w:ins>
    </w:p>
    <w:p w14:paraId="305AECB0" w14:textId="180F57FD" w:rsidR="006E79C8" w:rsidRDefault="006E79C8" w:rsidP="00700C4D">
      <w:pPr>
        <w:rPr>
          <w:ins w:id="259" w:author="vivo, user1" w:date="2023-11-01T19:03:00Z"/>
        </w:rPr>
      </w:pPr>
      <w:ins w:id="260" w:author="vivo, user1" w:date="2023-11-01T18:50:00Z">
        <w:r>
          <w:rPr>
            <w:lang w:eastAsia="zh-CN"/>
          </w:rPr>
          <w:t xml:space="preserve">If the </w:t>
        </w:r>
      </w:ins>
      <w:ins w:id="261" w:author="vivo, user1" w:date="2023-11-01T18:51:00Z">
        <w:r>
          <w:t>USER PLANE CONNECTION RELEASE COMMAND</w:t>
        </w:r>
      </w:ins>
      <w:ins w:id="262" w:author="vivo, user1" w:date="2023-11-01T18:59:00Z">
        <w:r>
          <w:t xml:space="preserve"> message includes Release cause </w:t>
        </w:r>
      </w:ins>
      <w:ins w:id="263" w:author="vivo, user1" w:date="2023-11-01T19:00:00Z">
        <w:r>
          <w:t xml:space="preserve">IE indicating </w:t>
        </w:r>
        <w:r w:rsidRPr="007F2770">
          <w:rPr>
            <w:lang w:eastAsia="ko-KR"/>
          </w:rPr>
          <w:t>"</w:t>
        </w:r>
        <w:r>
          <w:rPr>
            <w:lang w:eastAsia="zh-CN"/>
          </w:rPr>
          <w:t>insufficient resources</w:t>
        </w:r>
        <w:r w:rsidRPr="007F2770">
          <w:rPr>
            <w:lang w:eastAsia="ko-KR"/>
          </w:rPr>
          <w:t>"</w:t>
        </w:r>
        <w:r>
          <w:rPr>
            <w:lang w:eastAsia="ko-KR"/>
          </w:rPr>
          <w:t xml:space="preserve">, </w:t>
        </w:r>
      </w:ins>
      <w:ins w:id="264" w:author="vivo, user1" w:date="2023-11-01T19:01:00Z">
        <w:r>
          <w:rPr>
            <w:lang w:eastAsia="ko-KR"/>
          </w:rPr>
          <w:t xml:space="preserve">then after sending the </w:t>
        </w:r>
        <w:r>
          <w:t>USER PLANE CONNECTION RELEASE RESPONSE</w:t>
        </w:r>
        <w:r>
          <w:rPr>
            <w:lang w:eastAsia="zh-CN"/>
          </w:rPr>
          <w:t xml:space="preserve"> message to the LMF, the UE should </w:t>
        </w:r>
      </w:ins>
      <w:ins w:id="265" w:author="vivo, user1" w:date="2023-11-01T19:03:00Z">
        <w:r>
          <w:rPr>
            <w:lang w:eastAsia="zh-CN"/>
          </w:rPr>
          <w:t>re-</w:t>
        </w:r>
      </w:ins>
      <w:ins w:id="266" w:author="vivo, user1" w:date="2023-11-01T19:02:00Z">
        <w:r>
          <w:rPr>
            <w:lang w:eastAsia="zh-CN"/>
          </w:rPr>
          <w:t xml:space="preserve">initiate the </w:t>
        </w:r>
        <w:r>
          <w:t>UE</w:t>
        </w:r>
        <w:r w:rsidRPr="000E16D0">
          <w:rPr>
            <w:rFonts w:hint="eastAsia"/>
          </w:rPr>
          <w:t xml:space="preserve"> </w:t>
        </w:r>
        <w:r>
          <w:t>o</w:t>
        </w:r>
        <w:r w:rsidRPr="000E16D0">
          <w:rPr>
            <w:rFonts w:hint="eastAsia"/>
          </w:rPr>
          <w:t xml:space="preserve">riginated </w:t>
        </w:r>
        <w:r>
          <w:t>u</w:t>
        </w:r>
        <w:r w:rsidRPr="0069703B">
          <w:t xml:space="preserve">ser </w:t>
        </w:r>
        <w:r>
          <w:t>p</w:t>
        </w:r>
        <w:r w:rsidRPr="0069703B">
          <w:t xml:space="preserve">lane </w:t>
        </w:r>
        <w:r>
          <w:t>c</w:t>
        </w:r>
        <w:r w:rsidRPr="00582668">
          <w:t xml:space="preserve">onnection </w:t>
        </w:r>
        <w:r>
          <w:t>e</w:t>
        </w:r>
        <w:r w:rsidRPr="0069703B">
          <w:t>stablishment</w:t>
        </w:r>
        <w:r>
          <w:t xml:space="preserve"> procedure</w:t>
        </w:r>
      </w:ins>
      <w:ins w:id="267" w:author="vivo, user1" w:date="2023-11-02T00:13:00Z">
        <w:r w:rsidR="009918E5">
          <w:t xml:space="preserve"> to establish a new user plane connection</w:t>
        </w:r>
      </w:ins>
      <w:ins w:id="268" w:author="vivo, user1" w:date="2023-11-02T00:14:00Z">
        <w:r w:rsidR="009918E5">
          <w:t xml:space="preserve"> if the UE </w:t>
        </w:r>
      </w:ins>
      <w:ins w:id="269" w:author="vivo, user1" w:date="2023-11-03T10:02:00Z">
        <w:r w:rsidR="00697822">
          <w:t xml:space="preserve">still </w:t>
        </w:r>
      </w:ins>
      <w:ins w:id="270" w:author="vivo, user1" w:date="2023-11-02T00:14:00Z">
        <w:r w:rsidR="009918E5">
          <w:t>needs to send user plane positioning messages</w:t>
        </w:r>
      </w:ins>
      <w:ins w:id="271" w:author="vivo, user1" w:date="2023-11-01T19:03:00Z">
        <w:r>
          <w:t>.</w:t>
        </w:r>
      </w:ins>
    </w:p>
    <w:p w14:paraId="02120B3F" w14:textId="72F265CD" w:rsidR="006E79C8" w:rsidRDefault="006E79C8" w:rsidP="00700C4D">
      <w:pPr>
        <w:rPr>
          <w:ins w:id="272" w:author="vivo, user1" w:date="2023-11-01T18:40:00Z"/>
        </w:rPr>
      </w:pPr>
      <w:ins w:id="273" w:author="vivo, user1" w:date="2023-11-01T19:03:00Z">
        <w:r>
          <w:rPr>
            <w:lang w:eastAsia="zh-CN"/>
          </w:rPr>
          <w:t xml:space="preserve">If the </w:t>
        </w:r>
        <w:r>
          <w:t xml:space="preserve">USER PLANE CONNECTION RELEASE COMMAND message includes </w:t>
        </w:r>
      </w:ins>
      <w:ins w:id="274" w:author="vivo, user1" w:date="2023-11-02T00:18:00Z">
        <w:r w:rsidR="009918E5">
          <w:t xml:space="preserve">the </w:t>
        </w:r>
      </w:ins>
      <w:ins w:id="275" w:author="vivo, user1" w:date="2023-11-01T19:03:00Z">
        <w:r>
          <w:t xml:space="preserve">Release cause IE indicating </w:t>
        </w:r>
        <w:r w:rsidRPr="007F2770">
          <w:rPr>
            <w:lang w:eastAsia="ko-KR"/>
          </w:rPr>
          <w:t>"</w:t>
        </w:r>
      </w:ins>
      <w:ins w:id="276" w:author="vivo, user1" w:date="2023-11-02T00:14:00Z">
        <w:r w:rsidR="009918E5">
          <w:rPr>
            <w:lang w:eastAsia="zh-CN"/>
          </w:rPr>
          <w:t>protocol change requested</w:t>
        </w:r>
      </w:ins>
      <w:ins w:id="277" w:author="vivo, user1" w:date="2023-11-01T19:03:00Z">
        <w:r w:rsidRPr="007F2770">
          <w:rPr>
            <w:lang w:eastAsia="ko-KR"/>
          </w:rPr>
          <w:t>"</w:t>
        </w:r>
      </w:ins>
      <w:ins w:id="278" w:author="vivo, user1" w:date="2023-11-02T00:15:00Z">
        <w:r w:rsidR="009918E5">
          <w:rPr>
            <w:lang w:eastAsia="ko-KR"/>
          </w:rPr>
          <w:t xml:space="preserve"> and the Target protocol IE</w:t>
        </w:r>
      </w:ins>
      <w:ins w:id="279" w:author="vivo, user1" w:date="2023-11-01T19:03:00Z">
        <w:r>
          <w:rPr>
            <w:lang w:eastAsia="ko-KR"/>
          </w:rPr>
          <w:t xml:space="preserve">, then after sending the </w:t>
        </w:r>
        <w:r>
          <w:t>USER PLANE CONNECTION RELEASE RESPONSE</w:t>
        </w:r>
        <w:r>
          <w:rPr>
            <w:lang w:eastAsia="zh-CN"/>
          </w:rPr>
          <w:t xml:space="preserve"> message to the LMF, the UE should </w:t>
        </w:r>
      </w:ins>
      <w:ins w:id="280" w:author="vivo, user1" w:date="2023-11-02T00:16:00Z">
        <w:r w:rsidR="009918E5">
          <w:rPr>
            <w:lang w:eastAsia="zh-CN"/>
          </w:rPr>
          <w:t>use the protocol indicated in the Target protocol IE to send user plane positioning message</w:t>
        </w:r>
      </w:ins>
      <w:ins w:id="281" w:author="vivo, user1" w:date="2023-11-01T19:03:00Z">
        <w:r>
          <w:t>.</w:t>
        </w:r>
      </w:ins>
    </w:p>
    <w:p w14:paraId="7C8A7DBE" w14:textId="0106BB55" w:rsidR="00700C4D" w:rsidRPr="0053150A" w:rsidRDefault="00700C4D" w:rsidP="00700C4D">
      <w:pPr>
        <w:rPr>
          <w:ins w:id="282" w:author="vivo, user1" w:date="2023-11-01T17:31:00Z"/>
        </w:rPr>
      </w:pPr>
      <w:ins w:id="283" w:author="vivo, user1" w:date="2023-11-01T17:31:00Z">
        <w:r w:rsidRPr="00A20210">
          <w:t xml:space="preserve">Upon reception of a </w:t>
        </w:r>
      </w:ins>
      <w:ins w:id="284" w:author="vivo, user1" w:date="2023-11-01T18:42:00Z">
        <w:r w:rsidR="006E79C8">
          <w:t>USER PLANE CONNECTION RELEASE RESPONSE</w:t>
        </w:r>
        <w:r w:rsidR="006E79C8">
          <w:rPr>
            <w:lang w:eastAsia="zh-CN"/>
          </w:rPr>
          <w:t xml:space="preserve"> </w:t>
        </w:r>
      </w:ins>
      <w:ins w:id="285" w:author="vivo, user1" w:date="2023-11-01T17:31:00Z">
        <w:r>
          <w:rPr>
            <w:lang w:eastAsia="zh-CN"/>
          </w:rPr>
          <w:t>message</w:t>
        </w:r>
        <w:r w:rsidRPr="00A20210">
          <w:t xml:space="preserve"> </w:t>
        </w:r>
      </w:ins>
      <w:ins w:id="286" w:author="vivo, user1" w:date="2023-11-01T18:42:00Z">
        <w:r w:rsidR="006E79C8">
          <w:t>from the UE</w:t>
        </w:r>
      </w:ins>
      <w:ins w:id="287" w:author="vivo, user1" w:date="2023-11-01T17:31:00Z">
        <w:r w:rsidRPr="00A20210">
          <w:t xml:space="preserve">, the </w:t>
        </w:r>
        <w:r>
          <w:t>L</w:t>
        </w:r>
      </w:ins>
      <w:ins w:id="288" w:author="vivo, user1" w:date="2023-11-01T18:42:00Z">
        <w:r w:rsidR="006E79C8">
          <w:t xml:space="preserve">MF </w:t>
        </w:r>
      </w:ins>
      <w:ins w:id="289" w:author="vivo, user1" w:date="2023-11-01T17:31:00Z">
        <w:r w:rsidRPr="00A20210">
          <w:t xml:space="preserve">shall stop the timer </w:t>
        </w:r>
        <w:proofErr w:type="spellStart"/>
        <w:r w:rsidRPr="00A20210">
          <w:t>T</w:t>
        </w:r>
      </w:ins>
      <w:ins w:id="290" w:author="vivo, user1" w:date="2023-11-01T18:43:00Z">
        <w:r w:rsidR="006E79C8">
          <w:t>aaa</w:t>
        </w:r>
        <w:proofErr w:type="spellEnd"/>
        <w:r w:rsidR="006E79C8">
          <w:t xml:space="preserve"> and </w:t>
        </w:r>
      </w:ins>
      <w:ins w:id="291" w:author="vivo, user1" w:date="2023-11-03T09:58:00Z">
        <w:r w:rsidR="00697822">
          <w:t xml:space="preserve">shall consider </w:t>
        </w:r>
      </w:ins>
      <w:ins w:id="292" w:author="vivo, user1" w:date="2023-11-01T18:43:00Z">
        <w:r w:rsidR="006E79C8">
          <w:t>the user plane connection between the UE and the LMF</w:t>
        </w:r>
      </w:ins>
      <w:ins w:id="293" w:author="vivo, user1" w:date="2023-11-03T09:59:00Z">
        <w:r w:rsidR="00697822">
          <w:t xml:space="preserve"> as released</w:t>
        </w:r>
      </w:ins>
      <w:ins w:id="294" w:author="vivo, user1" w:date="2023-11-01T17:31:00Z">
        <w:r w:rsidRPr="00A20210">
          <w:t>.</w:t>
        </w:r>
      </w:ins>
    </w:p>
    <w:p w14:paraId="6806D8DC" w14:textId="737982C9" w:rsidR="00700C4D" w:rsidRDefault="00700C4D" w:rsidP="00700C4D">
      <w:pPr>
        <w:pStyle w:val="4"/>
        <w:rPr>
          <w:ins w:id="295" w:author="vivo, user1" w:date="2023-11-01T17:31:00Z"/>
          <w:rFonts w:eastAsia="Malgun Gothic"/>
          <w:lang w:eastAsia="ko-KR"/>
        </w:rPr>
      </w:pPr>
      <w:ins w:id="296" w:author="vivo, user1" w:date="2023-11-01T17:31:00Z">
        <w:r>
          <w:rPr>
            <w:lang w:eastAsia="zh-CN"/>
          </w:rPr>
          <w:t>7</w:t>
        </w:r>
        <w:r>
          <w:rPr>
            <w:rFonts w:hint="eastAsia"/>
            <w:lang w:eastAsia="zh-CN"/>
          </w:rPr>
          <w:t>.</w:t>
        </w:r>
        <w:proofErr w:type="gramStart"/>
        <w:r>
          <w:rPr>
            <w:rFonts w:hint="eastAsia"/>
            <w:lang w:eastAsia="zh-CN"/>
          </w:rPr>
          <w:t>3.</w:t>
        </w:r>
        <w:r>
          <w:rPr>
            <w:lang w:eastAsia="zh-CN"/>
          </w:rPr>
          <w:t>x</w:t>
        </w:r>
        <w:r>
          <w:rPr>
            <w:rFonts w:hint="eastAsia"/>
            <w:lang w:eastAsia="zh-CN"/>
          </w:rPr>
          <w:t>.</w:t>
        </w:r>
      </w:ins>
      <w:proofErr w:type="gramEnd"/>
      <w:ins w:id="297" w:author="vivo, user1" w:date="2023-11-01T18:07:00Z">
        <w:r w:rsidR="006E79C8">
          <w:rPr>
            <w:lang w:eastAsia="zh-CN"/>
          </w:rPr>
          <w:t>4</w:t>
        </w:r>
      </w:ins>
      <w:ins w:id="298" w:author="vivo, user1" w:date="2023-11-01T17:31:00Z">
        <w:r w:rsidRPr="00826514">
          <w:rPr>
            <w:lang w:eastAsia="zh-CN"/>
          </w:rPr>
          <w:tab/>
        </w:r>
        <w:r w:rsidRPr="007F2770">
          <w:rPr>
            <w:rFonts w:eastAsia="Malgun Gothic" w:hint="eastAsia"/>
            <w:lang w:eastAsia="ko-KR"/>
          </w:rPr>
          <w:t>Abnormal cases on the network</w:t>
        </w:r>
      </w:ins>
    </w:p>
    <w:p w14:paraId="69BA4D0E" w14:textId="77777777" w:rsidR="00700C4D" w:rsidRPr="00A20210" w:rsidRDefault="00700C4D" w:rsidP="00700C4D">
      <w:pPr>
        <w:rPr>
          <w:ins w:id="299" w:author="vivo, user1" w:date="2023-11-01T17:31:00Z"/>
        </w:rPr>
      </w:pPr>
      <w:ins w:id="300" w:author="vivo, user1" w:date="2023-11-01T17:31:00Z">
        <w:r w:rsidRPr="00A20210">
          <w:t>The following abnormal cases can be identified:</w:t>
        </w:r>
      </w:ins>
    </w:p>
    <w:p w14:paraId="2B2B09D3" w14:textId="390DBB67" w:rsidR="00700C4D" w:rsidRPr="00A20210" w:rsidRDefault="00700C4D" w:rsidP="00700C4D">
      <w:pPr>
        <w:pStyle w:val="B1"/>
        <w:rPr>
          <w:ins w:id="301" w:author="vivo, user1" w:date="2023-11-01T17:31:00Z"/>
        </w:rPr>
      </w:pPr>
      <w:ins w:id="302" w:author="vivo, user1" w:date="2023-11-01T17:31:00Z">
        <w:r w:rsidRPr="00A20210">
          <w:t>a)</w:t>
        </w:r>
        <w:r w:rsidRPr="00A20210">
          <w:tab/>
        </w:r>
        <w:r w:rsidRPr="00A20210">
          <w:rPr>
            <w:lang w:val="en-US"/>
          </w:rPr>
          <w:t xml:space="preserve">Expiry of the timer </w:t>
        </w:r>
        <w:proofErr w:type="spellStart"/>
        <w:r w:rsidRPr="00A20210">
          <w:t>T</w:t>
        </w:r>
      </w:ins>
      <w:ins w:id="303" w:author="vivo, user1" w:date="2023-11-01T18:43:00Z">
        <w:r w:rsidR="006E79C8">
          <w:t>aaa</w:t>
        </w:r>
      </w:ins>
      <w:proofErr w:type="spellEnd"/>
    </w:p>
    <w:p w14:paraId="66C88BE7" w14:textId="2E5EFEEF" w:rsidR="00700C4D" w:rsidRDefault="00700C4D" w:rsidP="004B5C2E">
      <w:pPr>
        <w:pStyle w:val="B1"/>
        <w:rPr>
          <w:noProof/>
        </w:rPr>
      </w:pPr>
      <w:ins w:id="304" w:author="vivo, user1" w:date="2023-11-01T17:31:00Z">
        <w:r w:rsidRPr="00A20210">
          <w:tab/>
          <w:t xml:space="preserve">The </w:t>
        </w:r>
        <w:r>
          <w:t>LMF</w:t>
        </w:r>
        <w:r w:rsidRPr="00A20210">
          <w:t xml:space="preserve"> shall, on the first expiry of the timer </w:t>
        </w:r>
        <w:proofErr w:type="spellStart"/>
        <w:r w:rsidRPr="00A20210">
          <w:t>T</w:t>
        </w:r>
      </w:ins>
      <w:ins w:id="305" w:author="vivo, user1" w:date="2023-11-01T18:43:00Z">
        <w:r w:rsidR="006E79C8">
          <w:t>aaa</w:t>
        </w:r>
      </w:ins>
      <w:proofErr w:type="spellEnd"/>
      <w:ins w:id="306" w:author="vivo, user1" w:date="2023-11-01T17:31:00Z">
        <w:r w:rsidRPr="00A20210">
          <w:t xml:space="preserve">, retransmit the </w:t>
        </w:r>
      </w:ins>
      <w:ins w:id="307" w:author="vivo, user1" w:date="2023-11-01T18:43:00Z">
        <w:r w:rsidR="006E79C8">
          <w:t>USER PLANE CONNECTION RELEASE COMMAND</w:t>
        </w:r>
        <w:r w:rsidR="006E79C8">
          <w:rPr>
            <w:lang w:eastAsia="zh-CN"/>
          </w:rPr>
          <w:t xml:space="preserve"> </w:t>
        </w:r>
      </w:ins>
      <w:ins w:id="308" w:author="vivo, user1" w:date="2023-11-01T17:31:00Z">
        <w:r w:rsidRPr="00A20210">
          <w:t xml:space="preserve">message and shall reset and start timer </w:t>
        </w:r>
        <w:proofErr w:type="spellStart"/>
        <w:r w:rsidRPr="00A20210">
          <w:t>T</w:t>
        </w:r>
      </w:ins>
      <w:ins w:id="309" w:author="vivo, user1" w:date="2023-11-03T09:47:00Z">
        <w:r w:rsidR="00697822">
          <w:t>aaa</w:t>
        </w:r>
      </w:ins>
      <w:proofErr w:type="spellEnd"/>
      <w:ins w:id="310" w:author="vivo, user1" w:date="2023-11-01T17:31:00Z">
        <w:r w:rsidRPr="00A20210">
          <w:t xml:space="preserve">. This retransmission is repeated up to four times, i.e. on the fifth expiry of timer </w:t>
        </w:r>
        <w:proofErr w:type="spellStart"/>
        <w:r w:rsidRPr="00A20210">
          <w:t>T</w:t>
        </w:r>
      </w:ins>
      <w:ins w:id="311" w:author="vivo, user1" w:date="2023-11-01T18:44:00Z">
        <w:r w:rsidR="006E79C8">
          <w:t>aaa</w:t>
        </w:r>
      </w:ins>
      <w:proofErr w:type="spellEnd"/>
      <w:ins w:id="312" w:author="vivo, user1" w:date="2023-11-01T17:31:00Z">
        <w:r w:rsidRPr="00A20210">
          <w:t xml:space="preserve">, the </w:t>
        </w:r>
        <w:r>
          <w:t>LMF</w:t>
        </w:r>
        <w:r w:rsidRPr="00A20210">
          <w:t xml:space="preserve"> shall abort the procedure</w:t>
        </w:r>
      </w:ins>
      <w:ins w:id="313" w:author="vivo, user1" w:date="2023-11-01T18:44:00Z">
        <w:r w:rsidR="006E79C8">
          <w:t xml:space="preserve"> and release the user plane connection between the UE and the LMF</w:t>
        </w:r>
      </w:ins>
      <w:ins w:id="314" w:author="vivo, user1" w:date="2023-11-01T17:31:00Z">
        <w:r w:rsidRPr="00A20210">
          <w:t>.</w:t>
        </w:r>
      </w:ins>
    </w:p>
    <w:p w14:paraId="69F9F862" w14:textId="77777777" w:rsidR="00700C4D" w:rsidRPr="006B5418" w:rsidRDefault="00700C4D" w:rsidP="00700C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1388E8" w14:textId="5DE4AE7F" w:rsidR="00700C4D" w:rsidRDefault="00700C4D" w:rsidP="00700C4D">
      <w:pPr>
        <w:pStyle w:val="3"/>
        <w:rPr>
          <w:ins w:id="315" w:author="vivo, user1" w:date="2023-11-01T17:34:00Z"/>
          <w:lang w:eastAsia="zh-CN"/>
        </w:rPr>
      </w:pPr>
      <w:bookmarkStart w:id="316" w:name="_Toc148618228"/>
      <w:ins w:id="317" w:author="vivo, user1" w:date="2023-11-01T17:34:00Z">
        <w:r>
          <w:rPr>
            <w:rFonts w:hint="eastAsia"/>
            <w:lang w:eastAsia="zh-CN"/>
          </w:rPr>
          <w:lastRenderedPageBreak/>
          <w:t>9</w:t>
        </w:r>
        <w:r>
          <w:t>.</w:t>
        </w:r>
        <w:r>
          <w:rPr>
            <w:rFonts w:hint="eastAsia"/>
            <w:lang w:eastAsia="zh-CN"/>
          </w:rPr>
          <w:t>2</w:t>
        </w:r>
        <w:r>
          <w:t>.</w:t>
        </w:r>
        <w:r>
          <w:rPr>
            <w:lang w:eastAsia="zh-CN"/>
          </w:rPr>
          <w:t>x</w:t>
        </w:r>
        <w:r>
          <w:tab/>
        </w:r>
      </w:ins>
      <w:ins w:id="318" w:author="vivo, user1" w:date="2023-11-01T17:38:00Z">
        <w:r w:rsidRPr="00700C4D">
          <w:t>User plane connection release command</w:t>
        </w:r>
      </w:ins>
      <w:bookmarkEnd w:id="316"/>
    </w:p>
    <w:p w14:paraId="0677DEB6" w14:textId="507C4653" w:rsidR="00700C4D" w:rsidRPr="007F2770" w:rsidRDefault="00700C4D" w:rsidP="00700C4D">
      <w:pPr>
        <w:pStyle w:val="4"/>
        <w:rPr>
          <w:ins w:id="319" w:author="vivo, user1" w:date="2023-11-01T17:34:00Z"/>
        </w:rPr>
      </w:pPr>
      <w:bookmarkStart w:id="320" w:name="_Toc148618229"/>
      <w:ins w:id="321" w:author="vivo, user1" w:date="2023-11-01T17:34:00Z">
        <w:r>
          <w:rPr>
            <w:rFonts w:hint="eastAsia"/>
            <w:lang w:eastAsia="zh-CN"/>
          </w:rPr>
          <w:t>9</w:t>
        </w:r>
        <w:r>
          <w:t>.</w:t>
        </w:r>
        <w:proofErr w:type="gramStart"/>
        <w:r>
          <w:t>2.</w:t>
        </w:r>
        <w:r>
          <w:rPr>
            <w:lang w:eastAsia="zh-CN"/>
          </w:rPr>
          <w:t>x</w:t>
        </w:r>
        <w:r w:rsidRPr="007F2770">
          <w:t>.</w:t>
        </w:r>
        <w:proofErr w:type="gramEnd"/>
        <w:r w:rsidRPr="007F2770">
          <w:t>1</w:t>
        </w:r>
        <w:r w:rsidRPr="007F2770">
          <w:tab/>
          <w:t>Message definition</w:t>
        </w:r>
        <w:bookmarkEnd w:id="320"/>
      </w:ins>
    </w:p>
    <w:p w14:paraId="3FA7A8F6" w14:textId="4D26F3FE" w:rsidR="00700C4D" w:rsidRPr="007F2770" w:rsidRDefault="00700C4D" w:rsidP="00700C4D">
      <w:pPr>
        <w:rPr>
          <w:ins w:id="322" w:author="vivo, user1" w:date="2023-11-01T17:34:00Z"/>
        </w:rPr>
      </w:pPr>
      <w:ins w:id="323" w:author="vivo, user1" w:date="2023-11-01T17:34:00Z">
        <w:r w:rsidRPr="007F2770">
          <w:t xml:space="preserve">The </w:t>
        </w:r>
      </w:ins>
      <w:ins w:id="324" w:author="vivo, user1" w:date="2023-11-01T18:12:00Z">
        <w:r w:rsidR="006E79C8">
          <w:t>USER PLANE</w:t>
        </w:r>
      </w:ins>
      <w:ins w:id="325" w:author="vivo, user1" w:date="2023-11-01T18:13:00Z">
        <w:r w:rsidR="006E79C8">
          <w:t xml:space="preserve"> CONNECTION RELEASE COMMAND </w:t>
        </w:r>
      </w:ins>
      <w:ins w:id="326" w:author="vivo, user1" w:date="2023-11-01T17:34:00Z">
        <w:r w:rsidRPr="007F2770">
          <w:t xml:space="preserve">message is sent by the </w:t>
        </w:r>
        <w:r>
          <w:rPr>
            <w:rFonts w:hint="eastAsia"/>
            <w:lang w:eastAsia="zh-CN"/>
          </w:rPr>
          <w:t>LMF</w:t>
        </w:r>
        <w:r>
          <w:t xml:space="preserve"> to the </w:t>
        </w:r>
        <w:r>
          <w:rPr>
            <w:rFonts w:hint="eastAsia"/>
            <w:lang w:eastAsia="zh-CN"/>
          </w:rPr>
          <w:t>UE</w:t>
        </w:r>
        <w:r w:rsidRPr="007F2770">
          <w:t xml:space="preserve"> to</w:t>
        </w:r>
        <w:r w:rsidRPr="00E0658C">
          <w:rPr>
            <w:rFonts w:hint="eastAsia"/>
            <w:lang w:eastAsia="zh-CN"/>
          </w:rPr>
          <w:t xml:space="preserve"> </w:t>
        </w:r>
      </w:ins>
      <w:ins w:id="327" w:author="vivo, user1" w:date="2023-11-01T18:11:00Z">
        <w:r w:rsidR="006E79C8">
          <w:rPr>
            <w:lang w:eastAsia="zh-CN"/>
          </w:rPr>
          <w:t xml:space="preserve">release the </w:t>
        </w:r>
      </w:ins>
      <w:ins w:id="328" w:author="vivo, user1" w:date="2023-11-01T18:18:00Z">
        <w:r w:rsidR="006E79C8">
          <w:rPr>
            <w:lang w:eastAsia="zh-CN"/>
          </w:rPr>
          <w:t xml:space="preserve">user plane </w:t>
        </w:r>
      </w:ins>
      <w:ins w:id="329" w:author="vivo, user1" w:date="2023-11-01T18:11:00Z">
        <w:r w:rsidR="006E79C8">
          <w:rPr>
            <w:lang w:eastAsia="zh-CN"/>
          </w:rPr>
          <w:t>connection between the UE and the LMF</w:t>
        </w:r>
      </w:ins>
      <w:ins w:id="330" w:author="vivo, user1" w:date="2023-11-01T17:34:00Z">
        <w:r>
          <w:t>. See table </w:t>
        </w:r>
        <w:r>
          <w:rPr>
            <w:rFonts w:hint="eastAsia"/>
            <w:lang w:eastAsia="zh-CN"/>
          </w:rPr>
          <w:t>9</w:t>
        </w:r>
        <w:r>
          <w:t>.2.</w:t>
        </w:r>
      </w:ins>
      <w:ins w:id="331" w:author="vivo, user1" w:date="2023-11-01T18:18:00Z">
        <w:r w:rsidR="006E79C8">
          <w:rPr>
            <w:lang w:eastAsia="zh-CN"/>
          </w:rPr>
          <w:t>x</w:t>
        </w:r>
      </w:ins>
      <w:ins w:id="332" w:author="vivo, user1" w:date="2023-11-01T17:34:00Z">
        <w:r w:rsidRPr="007F2770">
          <w:t>.1.1.</w:t>
        </w:r>
      </w:ins>
    </w:p>
    <w:p w14:paraId="1E09ABBA" w14:textId="48345949" w:rsidR="00700C4D" w:rsidRPr="007F2770" w:rsidRDefault="00700C4D" w:rsidP="00700C4D">
      <w:pPr>
        <w:pStyle w:val="B1"/>
        <w:rPr>
          <w:ins w:id="333" w:author="vivo, user1" w:date="2023-11-01T17:34:00Z"/>
        </w:rPr>
      </w:pPr>
      <w:ins w:id="334" w:author="vivo, user1" w:date="2023-11-01T17:34:00Z">
        <w:r w:rsidRPr="007F2770">
          <w:t>Message type:</w:t>
        </w:r>
        <w:r w:rsidRPr="007F2770">
          <w:tab/>
        </w:r>
      </w:ins>
      <w:ins w:id="335" w:author="vivo, user1" w:date="2023-11-01T18:13:00Z">
        <w:r w:rsidR="006E79C8">
          <w:t>USER PLANE CONNECTION RELEASE COMMAND</w:t>
        </w:r>
      </w:ins>
    </w:p>
    <w:p w14:paraId="740DC78C" w14:textId="77777777" w:rsidR="00700C4D" w:rsidRPr="007F2770" w:rsidRDefault="00700C4D" w:rsidP="00700C4D">
      <w:pPr>
        <w:pStyle w:val="B1"/>
        <w:rPr>
          <w:ins w:id="336" w:author="vivo, user1" w:date="2023-11-01T17:34:00Z"/>
        </w:rPr>
      </w:pPr>
      <w:ins w:id="337" w:author="vivo, user1" w:date="2023-11-01T17:34:00Z">
        <w:r w:rsidRPr="007F2770">
          <w:t>Significance:</w:t>
        </w:r>
        <w:r w:rsidRPr="007F2770">
          <w:tab/>
          <w:t>dual</w:t>
        </w:r>
      </w:ins>
    </w:p>
    <w:p w14:paraId="4FAD42EA" w14:textId="77777777" w:rsidR="00700C4D" w:rsidRPr="007F2770" w:rsidRDefault="00700C4D" w:rsidP="00700C4D">
      <w:pPr>
        <w:pStyle w:val="B1"/>
        <w:rPr>
          <w:ins w:id="338" w:author="vivo, user1" w:date="2023-11-01T17:34:00Z"/>
          <w:lang w:eastAsia="zh-CN"/>
        </w:rPr>
      </w:pPr>
      <w:ins w:id="339" w:author="vivo, user1" w:date="2023-11-01T17:34:00Z">
        <w:r w:rsidRPr="007F2770">
          <w:t>Direction:</w:t>
        </w:r>
        <w:r w:rsidRPr="007F2770">
          <w:tab/>
        </w:r>
        <w:r>
          <w:rPr>
            <w:rFonts w:hint="eastAsia"/>
            <w:lang w:eastAsia="zh-CN"/>
          </w:rPr>
          <w:t>N</w:t>
        </w:r>
        <w:r w:rsidRPr="007F2770">
          <w:t>etwork</w:t>
        </w:r>
        <w:r>
          <w:rPr>
            <w:rFonts w:hint="eastAsia"/>
            <w:lang w:eastAsia="zh-CN"/>
          </w:rPr>
          <w:t xml:space="preserve"> to UE</w:t>
        </w:r>
      </w:ins>
    </w:p>
    <w:p w14:paraId="44ECEAFE" w14:textId="225B9893" w:rsidR="00700C4D" w:rsidRPr="007F2770" w:rsidRDefault="00700C4D" w:rsidP="00700C4D">
      <w:pPr>
        <w:pStyle w:val="TH"/>
        <w:rPr>
          <w:ins w:id="340" w:author="vivo, user1" w:date="2023-11-01T17:34:00Z"/>
          <w:rFonts w:eastAsia="Malgun Gothic"/>
          <w:lang w:val="fr-FR"/>
        </w:rPr>
      </w:pPr>
      <w:ins w:id="341" w:author="vivo, user1" w:date="2023-11-01T17:34:00Z">
        <w:r>
          <w:rPr>
            <w:rFonts w:eastAsia="Malgun Gothic"/>
            <w:lang w:val="fr-FR"/>
          </w:rPr>
          <w:t>Table </w:t>
        </w:r>
        <w:r w:rsidRPr="00DE541F">
          <w:rPr>
            <w:rFonts w:hint="eastAsia"/>
            <w:lang w:val="fr-FR" w:eastAsia="zh-CN"/>
          </w:rPr>
          <w:t>9</w:t>
        </w:r>
        <w:r>
          <w:rPr>
            <w:rFonts w:eastAsia="Malgun Gothic"/>
            <w:lang w:val="fr-FR"/>
          </w:rPr>
          <w:t>.2.</w:t>
        </w:r>
      </w:ins>
      <w:ins w:id="342" w:author="vivo, user1" w:date="2023-11-01T18:11:00Z">
        <w:r w:rsidR="006E79C8">
          <w:rPr>
            <w:lang w:val="fr-FR" w:eastAsia="zh-CN"/>
          </w:rPr>
          <w:t>x</w:t>
        </w:r>
      </w:ins>
      <w:ins w:id="343" w:author="vivo, user1" w:date="2023-11-01T17:34:00Z">
        <w:r w:rsidRPr="007F2770">
          <w:rPr>
            <w:rFonts w:eastAsia="Malgun Gothic"/>
            <w:lang w:val="fr-FR"/>
          </w:rPr>
          <w:t xml:space="preserve">.1.1: </w:t>
        </w:r>
      </w:ins>
      <w:ins w:id="344" w:author="vivo, user1" w:date="2023-11-01T18:13:00Z">
        <w:r w:rsidR="006E79C8">
          <w:t xml:space="preserve">USER PLANE CONNECTION RELEASE COMMAND </w:t>
        </w:r>
      </w:ins>
      <w:ins w:id="345" w:author="vivo, user1" w:date="2023-11-01T17:34:00Z">
        <w:r w:rsidRPr="007F2770">
          <w:rPr>
            <w:rFonts w:eastAsia="Malgun Gothic"/>
            <w:lang w:val="fr-FR"/>
          </w:rPr>
          <w:t>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700C4D" w:rsidRPr="007F2770" w14:paraId="54834DFA" w14:textId="77777777" w:rsidTr="00C1668A">
        <w:trPr>
          <w:cantSplit/>
          <w:jc w:val="center"/>
          <w:ins w:id="346" w:author="vivo, user1" w:date="2023-11-01T17:34:00Z"/>
        </w:trPr>
        <w:tc>
          <w:tcPr>
            <w:tcW w:w="568" w:type="dxa"/>
            <w:tcBorders>
              <w:top w:val="single" w:sz="6" w:space="0" w:color="000000"/>
              <w:left w:val="single" w:sz="6" w:space="0" w:color="000000"/>
              <w:bottom w:val="single" w:sz="6" w:space="0" w:color="000000"/>
              <w:right w:val="single" w:sz="6" w:space="0" w:color="000000"/>
            </w:tcBorders>
            <w:hideMark/>
          </w:tcPr>
          <w:p w14:paraId="4FFFDFE6" w14:textId="77777777" w:rsidR="00700C4D" w:rsidRPr="007F2770" w:rsidRDefault="00700C4D" w:rsidP="00C1668A">
            <w:pPr>
              <w:pStyle w:val="TAH"/>
              <w:rPr>
                <w:ins w:id="347" w:author="vivo, user1" w:date="2023-11-01T17:34:00Z"/>
              </w:rPr>
            </w:pPr>
            <w:ins w:id="348" w:author="vivo, user1" w:date="2023-11-01T17:34:00Z">
              <w:r w:rsidRPr="007F2770">
                <w:t>IEI</w:t>
              </w:r>
            </w:ins>
          </w:p>
        </w:tc>
        <w:tc>
          <w:tcPr>
            <w:tcW w:w="2837" w:type="dxa"/>
            <w:tcBorders>
              <w:top w:val="single" w:sz="6" w:space="0" w:color="000000"/>
              <w:left w:val="single" w:sz="6" w:space="0" w:color="000000"/>
              <w:bottom w:val="single" w:sz="6" w:space="0" w:color="000000"/>
              <w:right w:val="single" w:sz="6" w:space="0" w:color="000000"/>
            </w:tcBorders>
            <w:hideMark/>
          </w:tcPr>
          <w:p w14:paraId="263D5B4A" w14:textId="77777777" w:rsidR="00700C4D" w:rsidRPr="007F2770" w:rsidRDefault="00700C4D" w:rsidP="00C1668A">
            <w:pPr>
              <w:pStyle w:val="TAH"/>
              <w:rPr>
                <w:ins w:id="349" w:author="vivo, user1" w:date="2023-11-01T17:34:00Z"/>
              </w:rPr>
            </w:pPr>
            <w:ins w:id="350" w:author="vivo, user1" w:date="2023-11-01T17:34:00Z">
              <w:r w:rsidRPr="007F2770">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1AE3EC78" w14:textId="77777777" w:rsidR="00700C4D" w:rsidRPr="007F2770" w:rsidRDefault="00700C4D" w:rsidP="00C1668A">
            <w:pPr>
              <w:pStyle w:val="TAH"/>
              <w:rPr>
                <w:ins w:id="351" w:author="vivo, user1" w:date="2023-11-01T17:34:00Z"/>
              </w:rPr>
            </w:pPr>
            <w:ins w:id="352" w:author="vivo, user1" w:date="2023-11-01T17:34:00Z">
              <w:r w:rsidRPr="007F2770">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34F36F1E" w14:textId="77777777" w:rsidR="00700C4D" w:rsidRPr="007F2770" w:rsidRDefault="00700C4D" w:rsidP="00C1668A">
            <w:pPr>
              <w:pStyle w:val="TAH"/>
              <w:rPr>
                <w:ins w:id="353" w:author="vivo, user1" w:date="2023-11-01T17:34:00Z"/>
              </w:rPr>
            </w:pPr>
            <w:ins w:id="354" w:author="vivo, user1" w:date="2023-11-01T17:34:00Z">
              <w:r w:rsidRPr="007F2770">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79FA9C39" w14:textId="77777777" w:rsidR="00700C4D" w:rsidRPr="007F2770" w:rsidRDefault="00700C4D" w:rsidP="00C1668A">
            <w:pPr>
              <w:pStyle w:val="TAH"/>
              <w:rPr>
                <w:ins w:id="355" w:author="vivo, user1" w:date="2023-11-01T17:34:00Z"/>
              </w:rPr>
            </w:pPr>
            <w:ins w:id="356" w:author="vivo, user1" w:date="2023-11-01T17:34:00Z">
              <w:r w:rsidRPr="007F2770">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1E483E1B" w14:textId="77777777" w:rsidR="00700C4D" w:rsidRPr="007F2770" w:rsidRDefault="00700C4D" w:rsidP="00C1668A">
            <w:pPr>
              <w:pStyle w:val="TAH"/>
              <w:rPr>
                <w:ins w:id="357" w:author="vivo, user1" w:date="2023-11-01T17:34:00Z"/>
              </w:rPr>
            </w:pPr>
            <w:ins w:id="358" w:author="vivo, user1" w:date="2023-11-01T17:34:00Z">
              <w:r w:rsidRPr="007F2770">
                <w:t>Length</w:t>
              </w:r>
            </w:ins>
          </w:p>
        </w:tc>
      </w:tr>
      <w:tr w:rsidR="00700C4D" w:rsidRPr="007F2770" w14:paraId="4E8AEFC1" w14:textId="77777777" w:rsidTr="00C1668A">
        <w:trPr>
          <w:cantSplit/>
          <w:jc w:val="center"/>
          <w:ins w:id="359" w:author="vivo, user1" w:date="2023-11-01T17:34:00Z"/>
        </w:trPr>
        <w:tc>
          <w:tcPr>
            <w:tcW w:w="568" w:type="dxa"/>
            <w:tcBorders>
              <w:top w:val="single" w:sz="6" w:space="0" w:color="000000"/>
              <w:left w:val="single" w:sz="6" w:space="0" w:color="000000"/>
              <w:bottom w:val="single" w:sz="6" w:space="0" w:color="000000"/>
              <w:right w:val="single" w:sz="6" w:space="0" w:color="000000"/>
            </w:tcBorders>
          </w:tcPr>
          <w:p w14:paraId="4C534430" w14:textId="77777777" w:rsidR="00700C4D" w:rsidRPr="007F2770" w:rsidRDefault="00700C4D" w:rsidP="00C1668A">
            <w:pPr>
              <w:pStyle w:val="TAL"/>
              <w:rPr>
                <w:ins w:id="360" w:author="vivo, user1" w:date="2023-11-01T17:34:00Z"/>
              </w:rPr>
            </w:pPr>
          </w:p>
        </w:tc>
        <w:tc>
          <w:tcPr>
            <w:tcW w:w="2837" w:type="dxa"/>
            <w:tcBorders>
              <w:top w:val="single" w:sz="6" w:space="0" w:color="000000"/>
              <w:left w:val="single" w:sz="6" w:space="0" w:color="000000"/>
              <w:bottom w:val="single" w:sz="6" w:space="0" w:color="000000"/>
              <w:right w:val="single" w:sz="6" w:space="0" w:color="000000"/>
            </w:tcBorders>
          </w:tcPr>
          <w:p w14:paraId="316BD382" w14:textId="15A631F7" w:rsidR="00700C4D" w:rsidRDefault="006E79C8" w:rsidP="00C1668A">
            <w:pPr>
              <w:pStyle w:val="TAL"/>
              <w:rPr>
                <w:ins w:id="361" w:author="vivo, user1" w:date="2023-11-01T17:34:00Z"/>
                <w:lang w:eastAsia="zh-CN"/>
              </w:rPr>
            </w:pPr>
            <w:ins w:id="362" w:author="vivo, user1" w:date="2023-11-01T18:13:00Z">
              <w:r>
                <w:t xml:space="preserve">USER PLANE CONNECTION RELEASE COMMAND </w:t>
              </w:r>
            </w:ins>
            <w:ins w:id="363" w:author="vivo, user1" w:date="2023-11-01T17:34:00Z">
              <w:r w:rsidR="00700C4D" w:rsidRPr="007F2770">
                <w:rPr>
                  <w:lang w:val="fr-FR"/>
                </w:rPr>
                <w:t>message identity</w:t>
              </w:r>
            </w:ins>
          </w:p>
        </w:tc>
        <w:tc>
          <w:tcPr>
            <w:tcW w:w="3120" w:type="dxa"/>
            <w:tcBorders>
              <w:top w:val="single" w:sz="6" w:space="0" w:color="000000"/>
              <w:left w:val="single" w:sz="6" w:space="0" w:color="000000"/>
              <w:bottom w:val="single" w:sz="6" w:space="0" w:color="000000"/>
              <w:right w:val="single" w:sz="6" w:space="0" w:color="000000"/>
            </w:tcBorders>
          </w:tcPr>
          <w:p w14:paraId="109DF58D" w14:textId="77777777" w:rsidR="00700C4D" w:rsidRPr="007F2770" w:rsidRDefault="00700C4D" w:rsidP="00C1668A">
            <w:pPr>
              <w:pStyle w:val="TAL"/>
              <w:rPr>
                <w:ins w:id="364" w:author="vivo, user1" w:date="2023-11-01T17:34:00Z"/>
              </w:rPr>
            </w:pPr>
            <w:ins w:id="365" w:author="vivo, user1" w:date="2023-11-01T17:34:00Z">
              <w:r w:rsidRPr="007F2770">
                <w:t>Message type</w:t>
              </w:r>
            </w:ins>
          </w:p>
          <w:p w14:paraId="16E1D51A" w14:textId="77777777" w:rsidR="00700C4D" w:rsidRDefault="00700C4D" w:rsidP="00C1668A">
            <w:pPr>
              <w:pStyle w:val="TAL"/>
              <w:rPr>
                <w:ins w:id="366" w:author="vivo, user1" w:date="2023-11-01T17:34:00Z"/>
                <w:lang w:eastAsia="zh-CN"/>
              </w:rPr>
            </w:pPr>
            <w:ins w:id="367" w:author="vivo, user1" w:date="2023-11-01T17:34:00Z">
              <w:r>
                <w:rPr>
                  <w:rFonts w:hint="eastAsia"/>
                  <w:lang w:eastAsia="zh-CN"/>
                </w:rPr>
                <w:t>10</w:t>
              </w:r>
              <w:r w:rsidRPr="007F2770">
                <w:t>.</w:t>
              </w:r>
              <w:r>
                <w:rPr>
                  <w:rFonts w:hint="eastAsia"/>
                  <w:lang w:eastAsia="zh-CN"/>
                </w:rPr>
                <w:t>2.3</w:t>
              </w:r>
            </w:ins>
          </w:p>
        </w:tc>
        <w:tc>
          <w:tcPr>
            <w:tcW w:w="1134" w:type="dxa"/>
            <w:tcBorders>
              <w:top w:val="single" w:sz="6" w:space="0" w:color="000000"/>
              <w:left w:val="single" w:sz="6" w:space="0" w:color="000000"/>
              <w:bottom w:val="single" w:sz="6" w:space="0" w:color="000000"/>
              <w:right w:val="single" w:sz="6" w:space="0" w:color="000000"/>
            </w:tcBorders>
          </w:tcPr>
          <w:p w14:paraId="70B906BB" w14:textId="77777777" w:rsidR="00700C4D" w:rsidRDefault="00700C4D" w:rsidP="00C1668A">
            <w:pPr>
              <w:pStyle w:val="TAC"/>
              <w:rPr>
                <w:ins w:id="368" w:author="vivo, user1" w:date="2023-11-01T17:34:00Z"/>
                <w:lang w:eastAsia="zh-CN"/>
              </w:rPr>
            </w:pPr>
            <w:ins w:id="369" w:author="vivo, user1" w:date="2023-11-01T17:34:00Z">
              <w:r w:rsidRPr="007F2770">
                <w:t>M</w:t>
              </w:r>
            </w:ins>
          </w:p>
        </w:tc>
        <w:tc>
          <w:tcPr>
            <w:tcW w:w="851" w:type="dxa"/>
            <w:tcBorders>
              <w:top w:val="single" w:sz="6" w:space="0" w:color="000000"/>
              <w:left w:val="single" w:sz="6" w:space="0" w:color="000000"/>
              <w:bottom w:val="single" w:sz="6" w:space="0" w:color="000000"/>
              <w:right w:val="single" w:sz="6" w:space="0" w:color="000000"/>
            </w:tcBorders>
          </w:tcPr>
          <w:p w14:paraId="05442E4C" w14:textId="77777777" w:rsidR="00700C4D" w:rsidRDefault="00700C4D" w:rsidP="00C1668A">
            <w:pPr>
              <w:pStyle w:val="TAC"/>
              <w:rPr>
                <w:ins w:id="370" w:author="vivo, user1" w:date="2023-11-01T17:34:00Z"/>
                <w:lang w:eastAsia="zh-CN"/>
              </w:rPr>
            </w:pPr>
            <w:ins w:id="371" w:author="vivo, user1" w:date="2023-11-01T17:34:00Z">
              <w:r w:rsidRPr="007F2770">
                <w:t>V</w:t>
              </w:r>
            </w:ins>
          </w:p>
        </w:tc>
        <w:tc>
          <w:tcPr>
            <w:tcW w:w="850" w:type="dxa"/>
            <w:tcBorders>
              <w:top w:val="single" w:sz="6" w:space="0" w:color="000000"/>
              <w:left w:val="single" w:sz="6" w:space="0" w:color="000000"/>
              <w:bottom w:val="single" w:sz="6" w:space="0" w:color="000000"/>
              <w:right w:val="single" w:sz="6" w:space="0" w:color="000000"/>
            </w:tcBorders>
          </w:tcPr>
          <w:p w14:paraId="23B0BE8D" w14:textId="77777777" w:rsidR="00700C4D" w:rsidRDefault="00700C4D" w:rsidP="00C1668A">
            <w:pPr>
              <w:pStyle w:val="TAC"/>
              <w:rPr>
                <w:ins w:id="372" w:author="vivo, user1" w:date="2023-11-01T17:34:00Z"/>
                <w:lang w:eastAsia="zh-CN"/>
              </w:rPr>
            </w:pPr>
            <w:ins w:id="373" w:author="vivo, user1" w:date="2023-11-01T17:34:00Z">
              <w:r w:rsidRPr="007F2770">
                <w:t>1</w:t>
              </w:r>
            </w:ins>
          </w:p>
        </w:tc>
      </w:tr>
      <w:tr w:rsidR="00700C4D" w:rsidRPr="007F2770" w14:paraId="6F189430" w14:textId="77777777" w:rsidTr="00C1668A">
        <w:trPr>
          <w:cantSplit/>
          <w:jc w:val="center"/>
          <w:ins w:id="374" w:author="vivo, user1" w:date="2023-11-01T17:34:00Z"/>
        </w:trPr>
        <w:tc>
          <w:tcPr>
            <w:tcW w:w="568" w:type="dxa"/>
            <w:tcBorders>
              <w:top w:val="single" w:sz="6" w:space="0" w:color="000000"/>
              <w:left w:val="single" w:sz="6" w:space="0" w:color="000000"/>
              <w:bottom w:val="single" w:sz="6" w:space="0" w:color="000000"/>
              <w:right w:val="single" w:sz="6" w:space="0" w:color="000000"/>
            </w:tcBorders>
          </w:tcPr>
          <w:p w14:paraId="431C925C" w14:textId="1FA509A4" w:rsidR="00700C4D" w:rsidRPr="007F2770" w:rsidRDefault="00700C4D" w:rsidP="00C1668A">
            <w:pPr>
              <w:pStyle w:val="TAL"/>
              <w:rPr>
                <w:ins w:id="375" w:author="vivo, user1" w:date="2023-11-01T17:34:00Z"/>
              </w:rPr>
            </w:pPr>
          </w:p>
        </w:tc>
        <w:tc>
          <w:tcPr>
            <w:tcW w:w="2837" w:type="dxa"/>
            <w:tcBorders>
              <w:top w:val="single" w:sz="6" w:space="0" w:color="000000"/>
              <w:left w:val="single" w:sz="6" w:space="0" w:color="000000"/>
              <w:bottom w:val="single" w:sz="6" w:space="0" w:color="000000"/>
              <w:right w:val="single" w:sz="6" w:space="0" w:color="000000"/>
            </w:tcBorders>
          </w:tcPr>
          <w:p w14:paraId="3A27A5B2" w14:textId="57EF2356" w:rsidR="00700C4D" w:rsidRPr="007F2770" w:rsidRDefault="006E79C8" w:rsidP="00C1668A">
            <w:pPr>
              <w:pStyle w:val="TAL"/>
              <w:rPr>
                <w:ins w:id="376" w:author="vivo, user1" w:date="2023-11-01T17:34:00Z"/>
                <w:lang w:eastAsia="zh-CN"/>
              </w:rPr>
            </w:pPr>
            <w:ins w:id="377" w:author="vivo, user1" w:date="2023-11-01T18:14:00Z">
              <w:r>
                <w:rPr>
                  <w:lang w:eastAsia="zh-CN"/>
                </w:rPr>
                <w:t>Release cause</w:t>
              </w:r>
            </w:ins>
          </w:p>
        </w:tc>
        <w:tc>
          <w:tcPr>
            <w:tcW w:w="3120" w:type="dxa"/>
            <w:tcBorders>
              <w:top w:val="single" w:sz="6" w:space="0" w:color="000000"/>
              <w:left w:val="single" w:sz="6" w:space="0" w:color="000000"/>
              <w:bottom w:val="single" w:sz="6" w:space="0" w:color="000000"/>
              <w:right w:val="single" w:sz="6" w:space="0" w:color="000000"/>
            </w:tcBorders>
          </w:tcPr>
          <w:p w14:paraId="1E0C6213" w14:textId="77479823" w:rsidR="00700C4D" w:rsidRDefault="00700C4D" w:rsidP="00C1668A">
            <w:pPr>
              <w:pStyle w:val="TAL"/>
              <w:rPr>
                <w:ins w:id="378" w:author="vivo, user1" w:date="2023-11-01T17:34:00Z"/>
                <w:lang w:eastAsia="zh-CN"/>
              </w:rPr>
            </w:pPr>
            <w:ins w:id="379" w:author="vivo, user1" w:date="2023-11-01T17:34:00Z">
              <w:r>
                <w:rPr>
                  <w:rFonts w:hint="eastAsia"/>
                  <w:lang w:eastAsia="zh-CN"/>
                </w:rPr>
                <w:t xml:space="preserve">LCS-UP </w:t>
              </w:r>
            </w:ins>
            <w:ins w:id="380" w:author="vivo, user1" w:date="2023-11-01T18:15:00Z">
              <w:r w:rsidR="006E79C8">
                <w:rPr>
                  <w:lang w:eastAsia="zh-CN"/>
                </w:rPr>
                <w:t>cause</w:t>
              </w:r>
            </w:ins>
          </w:p>
          <w:p w14:paraId="5C1B4685" w14:textId="347C3248" w:rsidR="00700C4D" w:rsidRPr="007F2770" w:rsidRDefault="00700C4D" w:rsidP="00C1668A">
            <w:pPr>
              <w:pStyle w:val="TAL"/>
              <w:rPr>
                <w:ins w:id="381" w:author="vivo, user1" w:date="2023-11-01T17:34:00Z"/>
              </w:rPr>
            </w:pPr>
            <w:ins w:id="382" w:author="vivo, user1" w:date="2023-11-01T17:34:00Z">
              <w:r>
                <w:rPr>
                  <w:rFonts w:hint="eastAsia"/>
                  <w:lang w:eastAsia="zh-CN"/>
                </w:rPr>
                <w:t>10</w:t>
              </w:r>
              <w:r w:rsidRPr="009C7955">
                <w:rPr>
                  <w:lang w:eastAsia="zh-CN"/>
                </w:rPr>
                <w:t>.2.</w:t>
              </w:r>
            </w:ins>
            <w:ins w:id="383" w:author="vivo, user1" w:date="2023-11-01T18:16:00Z">
              <w:r w:rsidR="006E79C8">
                <w:rPr>
                  <w:lang w:eastAsia="zh-CN"/>
                </w:rPr>
                <w:t>x</w:t>
              </w:r>
            </w:ins>
          </w:p>
        </w:tc>
        <w:tc>
          <w:tcPr>
            <w:tcW w:w="1134" w:type="dxa"/>
            <w:tcBorders>
              <w:top w:val="single" w:sz="6" w:space="0" w:color="000000"/>
              <w:left w:val="single" w:sz="6" w:space="0" w:color="000000"/>
              <w:bottom w:val="single" w:sz="6" w:space="0" w:color="000000"/>
              <w:right w:val="single" w:sz="6" w:space="0" w:color="000000"/>
            </w:tcBorders>
          </w:tcPr>
          <w:p w14:paraId="1D6D516F" w14:textId="75988A9F" w:rsidR="00700C4D" w:rsidRPr="007F2770" w:rsidRDefault="006E79C8" w:rsidP="00C1668A">
            <w:pPr>
              <w:pStyle w:val="TAC"/>
              <w:rPr>
                <w:ins w:id="384" w:author="vivo, user1" w:date="2023-11-01T17:34:00Z"/>
              </w:rPr>
            </w:pPr>
            <w:ins w:id="385" w:author="vivo, user1" w:date="2023-11-01T18:49:00Z">
              <w:r>
                <w:t>M</w:t>
              </w:r>
            </w:ins>
          </w:p>
        </w:tc>
        <w:tc>
          <w:tcPr>
            <w:tcW w:w="851" w:type="dxa"/>
            <w:tcBorders>
              <w:top w:val="single" w:sz="6" w:space="0" w:color="000000"/>
              <w:left w:val="single" w:sz="6" w:space="0" w:color="000000"/>
              <w:bottom w:val="single" w:sz="6" w:space="0" w:color="000000"/>
              <w:right w:val="single" w:sz="6" w:space="0" w:color="000000"/>
            </w:tcBorders>
          </w:tcPr>
          <w:p w14:paraId="05D9BF22" w14:textId="0377A514" w:rsidR="00700C4D" w:rsidRPr="007F2770" w:rsidRDefault="00700C4D" w:rsidP="00C1668A">
            <w:pPr>
              <w:pStyle w:val="TAC"/>
              <w:rPr>
                <w:ins w:id="386" w:author="vivo, user1" w:date="2023-11-01T17:34:00Z"/>
              </w:rPr>
            </w:pPr>
            <w:ins w:id="387" w:author="vivo, user1" w:date="2023-11-01T17:34:00Z">
              <w:r>
                <w:rPr>
                  <w:lang w:eastAsia="zh-CN"/>
                </w:rPr>
                <w:t>V</w:t>
              </w:r>
            </w:ins>
          </w:p>
        </w:tc>
        <w:tc>
          <w:tcPr>
            <w:tcW w:w="850" w:type="dxa"/>
            <w:tcBorders>
              <w:top w:val="single" w:sz="6" w:space="0" w:color="000000"/>
              <w:left w:val="single" w:sz="6" w:space="0" w:color="000000"/>
              <w:bottom w:val="single" w:sz="6" w:space="0" w:color="000000"/>
              <w:right w:val="single" w:sz="6" w:space="0" w:color="000000"/>
            </w:tcBorders>
          </w:tcPr>
          <w:p w14:paraId="0D862A7C" w14:textId="6532B932" w:rsidR="00700C4D" w:rsidRPr="007F2770" w:rsidRDefault="006E79C8" w:rsidP="00C1668A">
            <w:pPr>
              <w:pStyle w:val="TAC"/>
              <w:rPr>
                <w:ins w:id="388" w:author="vivo, user1" w:date="2023-11-01T17:34:00Z"/>
                <w:lang w:eastAsia="zh-CN"/>
              </w:rPr>
            </w:pPr>
            <w:ins w:id="389" w:author="vivo, user1" w:date="2023-11-01T18:49:00Z">
              <w:r>
                <w:rPr>
                  <w:lang w:eastAsia="zh-CN"/>
                </w:rPr>
                <w:t>1</w:t>
              </w:r>
            </w:ins>
          </w:p>
        </w:tc>
      </w:tr>
      <w:tr w:rsidR="006E79C8" w:rsidRPr="007F2770" w14:paraId="25D57EC6" w14:textId="77777777" w:rsidTr="00C1668A">
        <w:trPr>
          <w:cantSplit/>
          <w:trHeight w:val="490"/>
          <w:jc w:val="center"/>
          <w:ins w:id="390" w:author="vivo, user1" w:date="2023-11-01T17:34:00Z"/>
        </w:trPr>
        <w:tc>
          <w:tcPr>
            <w:tcW w:w="568" w:type="dxa"/>
            <w:tcBorders>
              <w:top w:val="single" w:sz="6" w:space="0" w:color="000000"/>
              <w:left w:val="single" w:sz="6" w:space="0" w:color="000000"/>
              <w:bottom w:val="single" w:sz="6" w:space="0" w:color="000000"/>
              <w:right w:val="single" w:sz="6" w:space="0" w:color="000000"/>
            </w:tcBorders>
          </w:tcPr>
          <w:p w14:paraId="1CF9D7AC" w14:textId="754C9887" w:rsidR="006E79C8" w:rsidRPr="007F2770" w:rsidRDefault="004B5C2E" w:rsidP="006E79C8">
            <w:pPr>
              <w:pStyle w:val="TAL"/>
              <w:rPr>
                <w:ins w:id="391" w:author="vivo, user1" w:date="2023-11-01T17:34:00Z"/>
                <w:lang w:eastAsia="zh-CN"/>
              </w:rPr>
            </w:pPr>
            <w:ins w:id="392" w:author="vivo, user1" w:date="2023-11-02T00:30:00Z">
              <w:r>
                <w:rPr>
                  <w:lang w:eastAsia="zh-CN"/>
                </w:rPr>
                <w:t>x</w:t>
              </w:r>
            </w:ins>
            <w:ins w:id="393" w:author="vivo, user1" w:date="2023-11-01T19:05:00Z">
              <w:r w:rsidR="00D550DC">
                <w:rPr>
                  <w:lang w:eastAsia="zh-CN"/>
                </w:rPr>
                <w:t>x</w:t>
              </w:r>
            </w:ins>
          </w:p>
        </w:tc>
        <w:tc>
          <w:tcPr>
            <w:tcW w:w="2837" w:type="dxa"/>
            <w:tcBorders>
              <w:top w:val="single" w:sz="6" w:space="0" w:color="000000"/>
              <w:left w:val="single" w:sz="6" w:space="0" w:color="000000"/>
              <w:bottom w:val="single" w:sz="6" w:space="0" w:color="000000"/>
              <w:right w:val="single" w:sz="6" w:space="0" w:color="000000"/>
            </w:tcBorders>
          </w:tcPr>
          <w:p w14:paraId="37D39A0E" w14:textId="47BEC694" w:rsidR="006E79C8" w:rsidRPr="003167FF" w:rsidRDefault="006E79C8" w:rsidP="006E79C8">
            <w:pPr>
              <w:pStyle w:val="TAL"/>
              <w:rPr>
                <w:ins w:id="394" w:author="vivo, user1" w:date="2023-11-01T17:34:00Z"/>
                <w:lang w:eastAsia="zh-CN"/>
              </w:rPr>
            </w:pPr>
            <w:ins w:id="395" w:author="vivo, user1" w:date="2023-11-01T18:14:00Z">
              <w:r>
                <w:rPr>
                  <w:lang w:eastAsia="zh-CN"/>
                </w:rPr>
                <w:t>Target protocol</w:t>
              </w:r>
            </w:ins>
          </w:p>
        </w:tc>
        <w:tc>
          <w:tcPr>
            <w:tcW w:w="3120" w:type="dxa"/>
            <w:tcBorders>
              <w:top w:val="single" w:sz="6" w:space="0" w:color="000000"/>
              <w:left w:val="single" w:sz="6" w:space="0" w:color="000000"/>
              <w:bottom w:val="single" w:sz="6" w:space="0" w:color="000000"/>
              <w:right w:val="single" w:sz="6" w:space="0" w:color="000000"/>
            </w:tcBorders>
          </w:tcPr>
          <w:p w14:paraId="4BC9EA3F" w14:textId="55155059" w:rsidR="006E79C8" w:rsidRDefault="006E79C8" w:rsidP="006E79C8">
            <w:pPr>
              <w:pStyle w:val="TAL"/>
              <w:rPr>
                <w:ins w:id="396" w:author="vivo, user1" w:date="2023-11-01T17:34:00Z"/>
                <w:lang w:eastAsia="zh-CN"/>
              </w:rPr>
            </w:pPr>
            <w:ins w:id="397" w:author="vivo, user1" w:date="2023-11-01T18:16:00Z">
              <w:r>
                <w:rPr>
                  <w:lang w:eastAsia="zh-CN"/>
                </w:rPr>
                <w:t>Target protocol</w:t>
              </w:r>
            </w:ins>
          </w:p>
          <w:p w14:paraId="1C2C4097" w14:textId="1FA373EC" w:rsidR="006E79C8" w:rsidRDefault="006E79C8" w:rsidP="006E79C8">
            <w:pPr>
              <w:pStyle w:val="TAL"/>
              <w:rPr>
                <w:ins w:id="398" w:author="vivo, user1" w:date="2023-11-01T17:34:00Z"/>
                <w:lang w:eastAsia="zh-CN"/>
              </w:rPr>
            </w:pPr>
            <w:ins w:id="399" w:author="vivo, user1" w:date="2023-11-01T17:34:00Z">
              <w:r>
                <w:rPr>
                  <w:rFonts w:hint="eastAsia"/>
                  <w:lang w:eastAsia="zh-CN"/>
                </w:rPr>
                <w:t>10</w:t>
              </w:r>
              <w:r w:rsidRPr="009C7955">
                <w:rPr>
                  <w:lang w:eastAsia="zh-CN"/>
                </w:rPr>
                <w:t>.</w:t>
              </w:r>
              <w:proofErr w:type="gramStart"/>
              <w:r w:rsidRPr="009C7955">
                <w:rPr>
                  <w:lang w:eastAsia="zh-CN"/>
                </w:rPr>
                <w:t>2.</w:t>
              </w:r>
            </w:ins>
            <w:ins w:id="400" w:author="vivo, user1" w:date="2023-11-01T18:16:00Z">
              <w:r>
                <w:rPr>
                  <w:lang w:eastAsia="zh-CN"/>
                </w:rPr>
                <w:t>y</w:t>
              </w:r>
            </w:ins>
            <w:proofErr w:type="gramEnd"/>
          </w:p>
        </w:tc>
        <w:tc>
          <w:tcPr>
            <w:tcW w:w="1134" w:type="dxa"/>
            <w:tcBorders>
              <w:top w:val="single" w:sz="6" w:space="0" w:color="000000"/>
              <w:left w:val="single" w:sz="6" w:space="0" w:color="000000"/>
              <w:bottom w:val="single" w:sz="6" w:space="0" w:color="000000"/>
              <w:right w:val="single" w:sz="6" w:space="0" w:color="000000"/>
            </w:tcBorders>
          </w:tcPr>
          <w:p w14:paraId="68B6A231" w14:textId="0899384E" w:rsidR="006E79C8" w:rsidRDefault="006E79C8" w:rsidP="006E79C8">
            <w:pPr>
              <w:pStyle w:val="TAC"/>
              <w:rPr>
                <w:ins w:id="401" w:author="vivo, user1" w:date="2023-11-01T17:34:00Z"/>
                <w:lang w:eastAsia="zh-CN"/>
              </w:rPr>
            </w:pPr>
            <w:ins w:id="402" w:author="vivo, user1" w:date="2023-11-01T18:14:00Z">
              <w:r>
                <w:t>O</w:t>
              </w:r>
            </w:ins>
          </w:p>
        </w:tc>
        <w:tc>
          <w:tcPr>
            <w:tcW w:w="851" w:type="dxa"/>
            <w:tcBorders>
              <w:top w:val="single" w:sz="6" w:space="0" w:color="000000"/>
              <w:left w:val="single" w:sz="6" w:space="0" w:color="000000"/>
              <w:bottom w:val="single" w:sz="6" w:space="0" w:color="000000"/>
              <w:right w:val="single" w:sz="6" w:space="0" w:color="000000"/>
            </w:tcBorders>
          </w:tcPr>
          <w:p w14:paraId="41791AA0" w14:textId="672422DB" w:rsidR="006E79C8" w:rsidRDefault="006E79C8" w:rsidP="006E79C8">
            <w:pPr>
              <w:pStyle w:val="TAC"/>
              <w:rPr>
                <w:ins w:id="403" w:author="vivo, user1" w:date="2023-11-01T17:34:00Z"/>
                <w:lang w:eastAsia="zh-CN"/>
              </w:rPr>
            </w:pPr>
            <w:ins w:id="404" w:author="vivo, user1" w:date="2023-11-01T18:16:00Z">
              <w:r>
                <w:rPr>
                  <w:lang w:eastAsia="zh-CN"/>
                </w:rPr>
                <w:t>TV</w:t>
              </w:r>
            </w:ins>
          </w:p>
        </w:tc>
        <w:tc>
          <w:tcPr>
            <w:tcW w:w="850" w:type="dxa"/>
            <w:tcBorders>
              <w:top w:val="single" w:sz="6" w:space="0" w:color="000000"/>
              <w:left w:val="single" w:sz="6" w:space="0" w:color="000000"/>
              <w:bottom w:val="single" w:sz="6" w:space="0" w:color="000000"/>
              <w:right w:val="single" w:sz="6" w:space="0" w:color="000000"/>
            </w:tcBorders>
          </w:tcPr>
          <w:p w14:paraId="5DFF4A62" w14:textId="6C4EFADE" w:rsidR="006E79C8" w:rsidRDefault="004B5C2E" w:rsidP="006E79C8">
            <w:pPr>
              <w:pStyle w:val="TAC"/>
              <w:rPr>
                <w:ins w:id="405" w:author="vivo, user1" w:date="2023-11-01T17:34:00Z"/>
                <w:lang w:eastAsia="zh-CN"/>
              </w:rPr>
            </w:pPr>
            <w:ins w:id="406" w:author="vivo, user1" w:date="2023-11-02T00:32:00Z">
              <w:r>
                <w:rPr>
                  <w:lang w:eastAsia="zh-CN"/>
                </w:rPr>
                <w:t>1</w:t>
              </w:r>
            </w:ins>
          </w:p>
        </w:tc>
      </w:tr>
    </w:tbl>
    <w:p w14:paraId="45C45684" w14:textId="77777777" w:rsidR="00700C4D" w:rsidRDefault="00700C4D" w:rsidP="00BD4D8A">
      <w:pPr>
        <w:pStyle w:val="EditorsNote"/>
        <w:rPr>
          <w:lang w:eastAsia="zh-CN"/>
        </w:rPr>
      </w:pPr>
    </w:p>
    <w:p w14:paraId="3530D54A" w14:textId="77777777" w:rsidR="008B55D2" w:rsidRPr="006B5418" w:rsidRDefault="008B55D2" w:rsidP="008B55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A95437" w14:textId="6D3C4AE4" w:rsidR="008B55D2" w:rsidRPr="007F2770" w:rsidRDefault="008B55D2" w:rsidP="008B55D2">
      <w:pPr>
        <w:pStyle w:val="4"/>
        <w:rPr>
          <w:ins w:id="407" w:author="vivo, user1" w:date="2023-11-02T10:23:00Z"/>
        </w:rPr>
      </w:pPr>
      <w:ins w:id="408" w:author="vivo, user1" w:date="2023-11-02T10:23:00Z">
        <w:r>
          <w:rPr>
            <w:rFonts w:hint="eastAsia"/>
            <w:lang w:eastAsia="zh-CN"/>
          </w:rPr>
          <w:t>9</w:t>
        </w:r>
        <w:r>
          <w:t>.</w:t>
        </w:r>
        <w:proofErr w:type="gramStart"/>
        <w:r>
          <w:t>2.</w:t>
        </w:r>
        <w:r>
          <w:rPr>
            <w:lang w:eastAsia="zh-CN"/>
          </w:rPr>
          <w:t>x</w:t>
        </w:r>
        <w:r w:rsidRPr="007F2770">
          <w:t>.</w:t>
        </w:r>
        <w:proofErr w:type="gramEnd"/>
        <w:r>
          <w:t>2</w:t>
        </w:r>
        <w:r w:rsidRPr="007F2770">
          <w:tab/>
        </w:r>
        <w:r w:rsidRPr="008B55D2">
          <w:t>Target protocol</w:t>
        </w:r>
      </w:ins>
    </w:p>
    <w:p w14:paraId="701377A3" w14:textId="5577407F" w:rsidR="008B55D2" w:rsidRPr="008B55D2" w:rsidRDefault="008B55D2" w:rsidP="008B55D2">
      <w:pPr>
        <w:rPr>
          <w:lang w:val="en-US" w:eastAsia="zh-CN"/>
        </w:rPr>
      </w:pPr>
      <w:ins w:id="409" w:author="vivo, user1" w:date="2023-11-02T10:23:00Z">
        <w:r w:rsidRPr="007F2770">
          <w:rPr>
            <w:lang w:val="en-US" w:eastAsia="ko-KR"/>
          </w:rPr>
          <w:t xml:space="preserve">The </w:t>
        </w:r>
      </w:ins>
      <w:ins w:id="410" w:author="vivo, user1" w:date="2023-11-02T10:24:00Z">
        <w:r>
          <w:rPr>
            <w:lang w:val="en-US" w:eastAsia="ko-KR"/>
          </w:rPr>
          <w:t>LMF</w:t>
        </w:r>
      </w:ins>
      <w:ins w:id="411" w:author="vivo, user1" w:date="2023-11-02T10:23:00Z">
        <w:r w:rsidRPr="007F2770">
          <w:rPr>
            <w:lang w:val="en-US" w:eastAsia="ko-KR"/>
          </w:rPr>
          <w:t xml:space="preserve"> </w:t>
        </w:r>
      </w:ins>
      <w:ins w:id="412" w:author="vivo, user1" w:date="2023-11-02T10:26:00Z">
        <w:r>
          <w:rPr>
            <w:lang w:val="en-US" w:eastAsia="ko-KR"/>
          </w:rPr>
          <w:t>shall</w:t>
        </w:r>
      </w:ins>
      <w:ins w:id="413" w:author="vivo, user1" w:date="2023-11-02T10:23:00Z">
        <w:r w:rsidRPr="007F2770">
          <w:rPr>
            <w:lang w:val="en-US" w:eastAsia="ko-KR"/>
          </w:rPr>
          <w:t xml:space="preserve"> include this IE</w:t>
        </w:r>
      </w:ins>
      <w:ins w:id="414" w:author="vivo, user1" w:date="2023-11-02T10:25:00Z">
        <w:r>
          <w:rPr>
            <w:lang w:val="en-US" w:eastAsia="ko-KR"/>
          </w:rPr>
          <w:t xml:space="preserve"> to the UE when the LMF determines to change the protocol for</w:t>
        </w:r>
      </w:ins>
      <w:ins w:id="415" w:author="vivo, user1" w:date="2023-11-03T10:04:00Z">
        <w:r w:rsidR="00697822">
          <w:rPr>
            <w:lang w:val="en-US" w:eastAsia="ko-KR"/>
          </w:rPr>
          <w:t xml:space="preserve"> the</w:t>
        </w:r>
      </w:ins>
      <w:ins w:id="416" w:author="vivo, user1" w:date="2023-11-02T10:25:00Z">
        <w:r>
          <w:rPr>
            <w:lang w:val="en-US" w:eastAsia="ko-KR"/>
          </w:rPr>
          <w:t xml:space="preserve"> user plane positioning transmission</w:t>
        </w:r>
      </w:ins>
      <w:ins w:id="417" w:author="vivo, user1" w:date="2023-11-02T10:23:00Z">
        <w:r w:rsidRPr="007F2770">
          <w:rPr>
            <w:lang w:val="en-US" w:eastAsia="ko-KR"/>
          </w:rPr>
          <w:t>.</w:t>
        </w:r>
      </w:ins>
    </w:p>
    <w:p w14:paraId="53DBC2FF" w14:textId="77777777" w:rsidR="00700C4D" w:rsidRPr="006B5418" w:rsidRDefault="00700C4D" w:rsidP="00700C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3F0292" w14:textId="18B2781C" w:rsidR="006E79C8" w:rsidRDefault="006E79C8" w:rsidP="006E79C8">
      <w:pPr>
        <w:pStyle w:val="3"/>
        <w:rPr>
          <w:ins w:id="418" w:author="vivo, user1" w:date="2023-11-01T18:17:00Z"/>
          <w:lang w:eastAsia="zh-CN"/>
        </w:rPr>
      </w:pPr>
      <w:bookmarkStart w:id="419" w:name="_Toc148618235"/>
      <w:ins w:id="420" w:author="vivo, user1" w:date="2023-11-01T18:17:00Z">
        <w:r>
          <w:rPr>
            <w:rFonts w:hint="eastAsia"/>
            <w:lang w:eastAsia="zh-CN"/>
          </w:rPr>
          <w:t>9</w:t>
        </w:r>
        <w:r>
          <w:t>.</w:t>
        </w:r>
        <w:proofErr w:type="gramStart"/>
        <w:r>
          <w:rPr>
            <w:rFonts w:hint="eastAsia"/>
            <w:lang w:eastAsia="zh-CN"/>
          </w:rPr>
          <w:t>2</w:t>
        </w:r>
        <w:r>
          <w:t>.</w:t>
        </w:r>
        <w:r>
          <w:rPr>
            <w:lang w:eastAsia="zh-CN"/>
          </w:rPr>
          <w:t>y</w:t>
        </w:r>
        <w:proofErr w:type="gramEnd"/>
        <w:r>
          <w:tab/>
        </w:r>
        <w:r w:rsidRPr="00700C4D">
          <w:t xml:space="preserve">User plane connection release </w:t>
        </w:r>
        <w:r>
          <w:t>response</w:t>
        </w:r>
      </w:ins>
    </w:p>
    <w:p w14:paraId="5252A701" w14:textId="566A3DB5" w:rsidR="006E79C8" w:rsidRPr="007F2770" w:rsidRDefault="006E79C8" w:rsidP="006E79C8">
      <w:pPr>
        <w:pStyle w:val="4"/>
        <w:rPr>
          <w:ins w:id="421" w:author="vivo, user1" w:date="2023-11-01T18:17:00Z"/>
        </w:rPr>
      </w:pPr>
      <w:ins w:id="422" w:author="vivo, user1" w:date="2023-11-01T18:17:00Z">
        <w:r>
          <w:rPr>
            <w:rFonts w:hint="eastAsia"/>
            <w:lang w:eastAsia="zh-CN"/>
          </w:rPr>
          <w:t>9</w:t>
        </w:r>
        <w:r>
          <w:t>.</w:t>
        </w:r>
        <w:proofErr w:type="gramStart"/>
        <w:r>
          <w:t>2.</w:t>
        </w:r>
        <w:r>
          <w:rPr>
            <w:lang w:eastAsia="zh-CN"/>
          </w:rPr>
          <w:t>y</w:t>
        </w:r>
        <w:r w:rsidRPr="007F2770">
          <w:t>.</w:t>
        </w:r>
        <w:proofErr w:type="gramEnd"/>
        <w:r w:rsidRPr="007F2770">
          <w:t>1</w:t>
        </w:r>
        <w:r w:rsidRPr="007F2770">
          <w:tab/>
          <w:t>Message definition</w:t>
        </w:r>
      </w:ins>
    </w:p>
    <w:p w14:paraId="47DDB6E4" w14:textId="754B3EDA" w:rsidR="006E79C8" w:rsidRPr="007F2770" w:rsidRDefault="006E79C8" w:rsidP="006E79C8">
      <w:pPr>
        <w:rPr>
          <w:ins w:id="423" w:author="vivo, user1" w:date="2023-11-01T18:17:00Z"/>
        </w:rPr>
      </w:pPr>
      <w:ins w:id="424" w:author="vivo, user1" w:date="2023-11-01T18:17:00Z">
        <w:r w:rsidRPr="007F2770">
          <w:t xml:space="preserve">The </w:t>
        </w:r>
        <w:r>
          <w:t xml:space="preserve">USER PLANE CONNECTION RELEASE </w:t>
        </w:r>
      </w:ins>
      <w:ins w:id="425" w:author="vivo, user1" w:date="2023-11-01T18:18:00Z">
        <w:r>
          <w:t>RESPONSE</w:t>
        </w:r>
      </w:ins>
      <w:ins w:id="426" w:author="vivo, user1" w:date="2023-11-01T18:17:00Z">
        <w:r>
          <w:t xml:space="preserve"> </w:t>
        </w:r>
        <w:r w:rsidRPr="007F2770">
          <w:t xml:space="preserve">message is sent by the </w:t>
        </w:r>
        <w:r>
          <w:rPr>
            <w:rFonts w:hint="eastAsia"/>
            <w:lang w:eastAsia="zh-CN"/>
          </w:rPr>
          <w:t>LMF</w:t>
        </w:r>
        <w:r>
          <w:t xml:space="preserve"> to the </w:t>
        </w:r>
        <w:r>
          <w:rPr>
            <w:rFonts w:hint="eastAsia"/>
            <w:lang w:eastAsia="zh-CN"/>
          </w:rPr>
          <w:t>UE</w:t>
        </w:r>
        <w:r w:rsidRPr="007F2770">
          <w:t xml:space="preserve"> to</w:t>
        </w:r>
        <w:r w:rsidRPr="00E0658C">
          <w:rPr>
            <w:rFonts w:hint="eastAsia"/>
            <w:lang w:eastAsia="zh-CN"/>
          </w:rPr>
          <w:t xml:space="preserve"> </w:t>
        </w:r>
      </w:ins>
      <w:ins w:id="427" w:author="vivo, user1" w:date="2023-11-01T18:18:00Z">
        <w:r>
          <w:rPr>
            <w:lang w:eastAsia="zh-CN"/>
          </w:rPr>
          <w:t>response the command to</w:t>
        </w:r>
      </w:ins>
      <w:ins w:id="428" w:author="vivo, user1" w:date="2023-11-01T18:17:00Z">
        <w:r>
          <w:rPr>
            <w:lang w:eastAsia="zh-CN"/>
          </w:rPr>
          <w:t xml:space="preserve"> release the</w:t>
        </w:r>
      </w:ins>
      <w:ins w:id="429" w:author="vivo, user1" w:date="2023-11-01T18:18:00Z">
        <w:r>
          <w:rPr>
            <w:lang w:eastAsia="zh-CN"/>
          </w:rPr>
          <w:t xml:space="preserve"> user plane</w:t>
        </w:r>
      </w:ins>
      <w:ins w:id="430" w:author="vivo, user1" w:date="2023-11-01T18:17:00Z">
        <w:r>
          <w:rPr>
            <w:lang w:eastAsia="zh-CN"/>
          </w:rPr>
          <w:t xml:space="preserve"> connection between the UE and the LMF</w:t>
        </w:r>
        <w:r>
          <w:t>. See table </w:t>
        </w:r>
        <w:r>
          <w:rPr>
            <w:rFonts w:hint="eastAsia"/>
            <w:lang w:eastAsia="zh-CN"/>
          </w:rPr>
          <w:t>9</w:t>
        </w:r>
        <w:r>
          <w:t>.2.</w:t>
        </w:r>
      </w:ins>
      <w:ins w:id="431" w:author="vivo, user1" w:date="2023-11-01T18:19:00Z">
        <w:r>
          <w:rPr>
            <w:lang w:eastAsia="zh-CN"/>
          </w:rPr>
          <w:t>y</w:t>
        </w:r>
      </w:ins>
      <w:ins w:id="432" w:author="vivo, user1" w:date="2023-11-01T18:17:00Z">
        <w:r w:rsidRPr="007F2770">
          <w:t>.1.1.</w:t>
        </w:r>
      </w:ins>
    </w:p>
    <w:p w14:paraId="1FBE2764" w14:textId="5943F9FA" w:rsidR="006E79C8" w:rsidRPr="007F2770" w:rsidRDefault="006E79C8" w:rsidP="006E79C8">
      <w:pPr>
        <w:pStyle w:val="B1"/>
        <w:rPr>
          <w:ins w:id="433" w:author="vivo, user1" w:date="2023-11-01T18:17:00Z"/>
        </w:rPr>
      </w:pPr>
      <w:ins w:id="434" w:author="vivo, user1" w:date="2023-11-01T18:17:00Z">
        <w:r w:rsidRPr="007F2770">
          <w:t>Message type:</w:t>
        </w:r>
        <w:r w:rsidRPr="007F2770">
          <w:tab/>
        </w:r>
        <w:r>
          <w:t xml:space="preserve">USER PLANE CONNECTION RELEASE </w:t>
        </w:r>
      </w:ins>
      <w:ins w:id="435" w:author="vivo, user1" w:date="2023-11-01T18:19:00Z">
        <w:r>
          <w:t>RESPONSE</w:t>
        </w:r>
      </w:ins>
    </w:p>
    <w:p w14:paraId="5CF9E3A5" w14:textId="77777777" w:rsidR="006E79C8" w:rsidRPr="007F2770" w:rsidRDefault="006E79C8" w:rsidP="006E79C8">
      <w:pPr>
        <w:pStyle w:val="B1"/>
        <w:rPr>
          <w:ins w:id="436" w:author="vivo, user1" w:date="2023-11-01T18:17:00Z"/>
        </w:rPr>
      </w:pPr>
      <w:ins w:id="437" w:author="vivo, user1" w:date="2023-11-01T18:17:00Z">
        <w:r w:rsidRPr="007F2770">
          <w:t>Significance:</w:t>
        </w:r>
        <w:r w:rsidRPr="007F2770">
          <w:tab/>
          <w:t>dual</w:t>
        </w:r>
      </w:ins>
    </w:p>
    <w:p w14:paraId="799F133E" w14:textId="212611F1" w:rsidR="006E79C8" w:rsidRPr="007F2770" w:rsidRDefault="006E79C8" w:rsidP="006E79C8">
      <w:pPr>
        <w:pStyle w:val="B1"/>
        <w:rPr>
          <w:ins w:id="438" w:author="vivo, user1" w:date="2023-11-01T18:17:00Z"/>
          <w:lang w:eastAsia="zh-CN"/>
        </w:rPr>
      </w:pPr>
      <w:ins w:id="439" w:author="vivo, user1" w:date="2023-11-01T18:17:00Z">
        <w:r w:rsidRPr="007F2770">
          <w:t>Direction:</w:t>
        </w:r>
        <w:r w:rsidRPr="007F2770">
          <w:tab/>
        </w:r>
        <w:r>
          <w:rPr>
            <w:rFonts w:hint="eastAsia"/>
            <w:lang w:eastAsia="zh-CN"/>
          </w:rPr>
          <w:t>UE</w:t>
        </w:r>
      </w:ins>
      <w:ins w:id="440" w:author="vivo, user1" w:date="2023-11-01T18:49:00Z">
        <w:r>
          <w:rPr>
            <w:lang w:eastAsia="zh-CN"/>
          </w:rPr>
          <w:t xml:space="preserve"> to </w:t>
        </w:r>
      </w:ins>
      <w:ins w:id="441" w:author="vivo, user1" w:date="2023-11-01T18:50:00Z">
        <w:r>
          <w:rPr>
            <w:lang w:eastAsia="zh-CN"/>
          </w:rPr>
          <w:t>network</w:t>
        </w:r>
      </w:ins>
    </w:p>
    <w:p w14:paraId="66B23DB6" w14:textId="74E026CB" w:rsidR="006E79C8" w:rsidRPr="007F2770" w:rsidRDefault="006E79C8" w:rsidP="006E79C8">
      <w:pPr>
        <w:pStyle w:val="TH"/>
        <w:rPr>
          <w:ins w:id="442" w:author="vivo, user1" w:date="2023-11-01T18:17:00Z"/>
          <w:rFonts w:eastAsia="Malgun Gothic"/>
          <w:lang w:val="fr-FR"/>
        </w:rPr>
      </w:pPr>
      <w:ins w:id="443" w:author="vivo, user1" w:date="2023-11-01T18:17:00Z">
        <w:r>
          <w:rPr>
            <w:rFonts w:eastAsia="Malgun Gothic"/>
            <w:lang w:val="fr-FR"/>
          </w:rPr>
          <w:t>Table </w:t>
        </w:r>
        <w:r w:rsidRPr="00DE541F">
          <w:rPr>
            <w:rFonts w:hint="eastAsia"/>
            <w:lang w:val="fr-FR" w:eastAsia="zh-CN"/>
          </w:rPr>
          <w:t>9</w:t>
        </w:r>
        <w:r>
          <w:rPr>
            <w:rFonts w:eastAsia="Malgun Gothic"/>
            <w:lang w:val="fr-FR"/>
          </w:rPr>
          <w:t>.2.</w:t>
        </w:r>
      </w:ins>
      <w:ins w:id="444" w:author="vivo, user1" w:date="2023-11-01T18:19:00Z">
        <w:r>
          <w:rPr>
            <w:lang w:val="fr-FR" w:eastAsia="zh-CN"/>
          </w:rPr>
          <w:t>y</w:t>
        </w:r>
      </w:ins>
      <w:ins w:id="445" w:author="vivo, user1" w:date="2023-11-01T18:17:00Z">
        <w:r w:rsidRPr="007F2770">
          <w:rPr>
            <w:rFonts w:eastAsia="Malgun Gothic"/>
            <w:lang w:val="fr-FR"/>
          </w:rPr>
          <w:t xml:space="preserve">.1.1: </w:t>
        </w:r>
        <w:r>
          <w:t xml:space="preserve">USER PLANE CONNECTION RELEASE </w:t>
        </w:r>
      </w:ins>
      <w:ins w:id="446" w:author="vivo, user1" w:date="2023-11-01T18:19:00Z">
        <w:r>
          <w:t xml:space="preserve">RESPONSE </w:t>
        </w:r>
      </w:ins>
      <w:ins w:id="447" w:author="vivo, user1" w:date="2023-11-01T18:17:00Z">
        <w:r w:rsidRPr="007F2770">
          <w:rPr>
            <w:rFonts w:eastAsia="Malgun Gothic"/>
            <w:lang w:val="fr-FR"/>
          </w:rPr>
          <w:t>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E79C8" w:rsidRPr="007F2770" w14:paraId="4FC77B84" w14:textId="77777777" w:rsidTr="00C1668A">
        <w:trPr>
          <w:cantSplit/>
          <w:jc w:val="center"/>
          <w:ins w:id="448" w:author="vivo, user1" w:date="2023-11-01T18:17:00Z"/>
        </w:trPr>
        <w:tc>
          <w:tcPr>
            <w:tcW w:w="568" w:type="dxa"/>
            <w:tcBorders>
              <w:top w:val="single" w:sz="6" w:space="0" w:color="000000"/>
              <w:left w:val="single" w:sz="6" w:space="0" w:color="000000"/>
              <w:bottom w:val="single" w:sz="6" w:space="0" w:color="000000"/>
              <w:right w:val="single" w:sz="6" w:space="0" w:color="000000"/>
            </w:tcBorders>
            <w:hideMark/>
          </w:tcPr>
          <w:p w14:paraId="5EF669A0" w14:textId="77777777" w:rsidR="006E79C8" w:rsidRPr="007F2770" w:rsidRDefault="006E79C8" w:rsidP="00C1668A">
            <w:pPr>
              <w:pStyle w:val="TAH"/>
              <w:rPr>
                <w:ins w:id="449" w:author="vivo, user1" w:date="2023-11-01T18:17:00Z"/>
              </w:rPr>
            </w:pPr>
            <w:ins w:id="450" w:author="vivo, user1" w:date="2023-11-01T18:17:00Z">
              <w:r w:rsidRPr="007F2770">
                <w:t>IEI</w:t>
              </w:r>
            </w:ins>
          </w:p>
        </w:tc>
        <w:tc>
          <w:tcPr>
            <w:tcW w:w="2837" w:type="dxa"/>
            <w:tcBorders>
              <w:top w:val="single" w:sz="6" w:space="0" w:color="000000"/>
              <w:left w:val="single" w:sz="6" w:space="0" w:color="000000"/>
              <w:bottom w:val="single" w:sz="6" w:space="0" w:color="000000"/>
              <w:right w:val="single" w:sz="6" w:space="0" w:color="000000"/>
            </w:tcBorders>
            <w:hideMark/>
          </w:tcPr>
          <w:p w14:paraId="2E3EF84B" w14:textId="77777777" w:rsidR="006E79C8" w:rsidRPr="007F2770" w:rsidRDefault="006E79C8" w:rsidP="00C1668A">
            <w:pPr>
              <w:pStyle w:val="TAH"/>
              <w:rPr>
                <w:ins w:id="451" w:author="vivo, user1" w:date="2023-11-01T18:17:00Z"/>
              </w:rPr>
            </w:pPr>
            <w:ins w:id="452" w:author="vivo, user1" w:date="2023-11-01T18:17:00Z">
              <w:r w:rsidRPr="007F2770">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40C80E91" w14:textId="77777777" w:rsidR="006E79C8" w:rsidRPr="007F2770" w:rsidRDefault="006E79C8" w:rsidP="00C1668A">
            <w:pPr>
              <w:pStyle w:val="TAH"/>
              <w:rPr>
                <w:ins w:id="453" w:author="vivo, user1" w:date="2023-11-01T18:17:00Z"/>
              </w:rPr>
            </w:pPr>
            <w:ins w:id="454" w:author="vivo, user1" w:date="2023-11-01T18:17:00Z">
              <w:r w:rsidRPr="007F2770">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55E3A8CA" w14:textId="77777777" w:rsidR="006E79C8" w:rsidRPr="007F2770" w:rsidRDefault="006E79C8" w:rsidP="00C1668A">
            <w:pPr>
              <w:pStyle w:val="TAH"/>
              <w:rPr>
                <w:ins w:id="455" w:author="vivo, user1" w:date="2023-11-01T18:17:00Z"/>
              </w:rPr>
            </w:pPr>
            <w:ins w:id="456" w:author="vivo, user1" w:date="2023-11-01T18:17:00Z">
              <w:r w:rsidRPr="007F2770">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19CF3E9A" w14:textId="77777777" w:rsidR="006E79C8" w:rsidRPr="007F2770" w:rsidRDefault="006E79C8" w:rsidP="00C1668A">
            <w:pPr>
              <w:pStyle w:val="TAH"/>
              <w:rPr>
                <w:ins w:id="457" w:author="vivo, user1" w:date="2023-11-01T18:17:00Z"/>
              </w:rPr>
            </w:pPr>
            <w:ins w:id="458" w:author="vivo, user1" w:date="2023-11-01T18:17:00Z">
              <w:r w:rsidRPr="007F2770">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3EA15F08" w14:textId="77777777" w:rsidR="006E79C8" w:rsidRPr="007F2770" w:rsidRDefault="006E79C8" w:rsidP="00C1668A">
            <w:pPr>
              <w:pStyle w:val="TAH"/>
              <w:rPr>
                <w:ins w:id="459" w:author="vivo, user1" w:date="2023-11-01T18:17:00Z"/>
              </w:rPr>
            </w:pPr>
            <w:ins w:id="460" w:author="vivo, user1" w:date="2023-11-01T18:17:00Z">
              <w:r w:rsidRPr="007F2770">
                <w:t>Length</w:t>
              </w:r>
            </w:ins>
          </w:p>
        </w:tc>
      </w:tr>
      <w:tr w:rsidR="006E79C8" w:rsidRPr="007F2770" w14:paraId="7183A4DE" w14:textId="77777777" w:rsidTr="00C1668A">
        <w:trPr>
          <w:cantSplit/>
          <w:jc w:val="center"/>
          <w:ins w:id="461" w:author="vivo, user1" w:date="2023-11-01T18:17:00Z"/>
        </w:trPr>
        <w:tc>
          <w:tcPr>
            <w:tcW w:w="568" w:type="dxa"/>
            <w:tcBorders>
              <w:top w:val="single" w:sz="6" w:space="0" w:color="000000"/>
              <w:left w:val="single" w:sz="6" w:space="0" w:color="000000"/>
              <w:bottom w:val="single" w:sz="6" w:space="0" w:color="000000"/>
              <w:right w:val="single" w:sz="6" w:space="0" w:color="000000"/>
            </w:tcBorders>
          </w:tcPr>
          <w:p w14:paraId="32DA46FA" w14:textId="77777777" w:rsidR="006E79C8" w:rsidRPr="007F2770" w:rsidRDefault="006E79C8" w:rsidP="00C1668A">
            <w:pPr>
              <w:pStyle w:val="TAL"/>
              <w:rPr>
                <w:ins w:id="462" w:author="vivo, user1" w:date="2023-11-01T18:17:00Z"/>
              </w:rPr>
            </w:pPr>
          </w:p>
        </w:tc>
        <w:tc>
          <w:tcPr>
            <w:tcW w:w="2837" w:type="dxa"/>
            <w:tcBorders>
              <w:top w:val="single" w:sz="6" w:space="0" w:color="000000"/>
              <w:left w:val="single" w:sz="6" w:space="0" w:color="000000"/>
              <w:bottom w:val="single" w:sz="6" w:space="0" w:color="000000"/>
              <w:right w:val="single" w:sz="6" w:space="0" w:color="000000"/>
            </w:tcBorders>
          </w:tcPr>
          <w:p w14:paraId="7AE1BE5B" w14:textId="6A467C3F" w:rsidR="006E79C8" w:rsidRDefault="006E79C8" w:rsidP="00C1668A">
            <w:pPr>
              <w:pStyle w:val="TAL"/>
              <w:rPr>
                <w:ins w:id="463" w:author="vivo, user1" w:date="2023-11-01T18:17:00Z"/>
                <w:lang w:eastAsia="zh-CN"/>
              </w:rPr>
            </w:pPr>
            <w:ins w:id="464" w:author="vivo, user1" w:date="2023-11-01T18:17:00Z">
              <w:r>
                <w:t xml:space="preserve">USER PLANE CONNECTION RELEASE </w:t>
              </w:r>
            </w:ins>
            <w:ins w:id="465" w:author="vivo, user1" w:date="2023-11-01T18:19:00Z">
              <w:r>
                <w:t xml:space="preserve">RESPONSE </w:t>
              </w:r>
            </w:ins>
            <w:ins w:id="466" w:author="vivo, user1" w:date="2023-11-01T18:17:00Z">
              <w:r w:rsidRPr="007F2770">
                <w:rPr>
                  <w:lang w:val="fr-FR"/>
                </w:rPr>
                <w:t>message identity</w:t>
              </w:r>
            </w:ins>
          </w:p>
        </w:tc>
        <w:tc>
          <w:tcPr>
            <w:tcW w:w="3120" w:type="dxa"/>
            <w:tcBorders>
              <w:top w:val="single" w:sz="6" w:space="0" w:color="000000"/>
              <w:left w:val="single" w:sz="6" w:space="0" w:color="000000"/>
              <w:bottom w:val="single" w:sz="6" w:space="0" w:color="000000"/>
              <w:right w:val="single" w:sz="6" w:space="0" w:color="000000"/>
            </w:tcBorders>
          </w:tcPr>
          <w:p w14:paraId="4150AB95" w14:textId="77777777" w:rsidR="006E79C8" w:rsidRPr="007F2770" w:rsidRDefault="006E79C8" w:rsidP="00C1668A">
            <w:pPr>
              <w:pStyle w:val="TAL"/>
              <w:rPr>
                <w:ins w:id="467" w:author="vivo, user1" w:date="2023-11-01T18:17:00Z"/>
              </w:rPr>
            </w:pPr>
            <w:ins w:id="468" w:author="vivo, user1" w:date="2023-11-01T18:17:00Z">
              <w:r w:rsidRPr="007F2770">
                <w:t>Message type</w:t>
              </w:r>
            </w:ins>
          </w:p>
          <w:p w14:paraId="4ED35D27" w14:textId="77777777" w:rsidR="006E79C8" w:rsidRDefault="006E79C8" w:rsidP="00C1668A">
            <w:pPr>
              <w:pStyle w:val="TAL"/>
              <w:rPr>
                <w:ins w:id="469" w:author="vivo, user1" w:date="2023-11-01T18:17:00Z"/>
                <w:lang w:eastAsia="zh-CN"/>
              </w:rPr>
            </w:pPr>
            <w:ins w:id="470" w:author="vivo, user1" w:date="2023-11-01T18:17:00Z">
              <w:r>
                <w:rPr>
                  <w:rFonts w:hint="eastAsia"/>
                  <w:lang w:eastAsia="zh-CN"/>
                </w:rPr>
                <w:t>10</w:t>
              </w:r>
              <w:r w:rsidRPr="007F2770">
                <w:t>.</w:t>
              </w:r>
              <w:r>
                <w:rPr>
                  <w:rFonts w:hint="eastAsia"/>
                  <w:lang w:eastAsia="zh-CN"/>
                </w:rPr>
                <w:t>2.3</w:t>
              </w:r>
            </w:ins>
          </w:p>
        </w:tc>
        <w:tc>
          <w:tcPr>
            <w:tcW w:w="1134" w:type="dxa"/>
            <w:tcBorders>
              <w:top w:val="single" w:sz="6" w:space="0" w:color="000000"/>
              <w:left w:val="single" w:sz="6" w:space="0" w:color="000000"/>
              <w:bottom w:val="single" w:sz="6" w:space="0" w:color="000000"/>
              <w:right w:val="single" w:sz="6" w:space="0" w:color="000000"/>
            </w:tcBorders>
          </w:tcPr>
          <w:p w14:paraId="1DA97BD5" w14:textId="77777777" w:rsidR="006E79C8" w:rsidRDefault="006E79C8" w:rsidP="00C1668A">
            <w:pPr>
              <w:pStyle w:val="TAC"/>
              <w:rPr>
                <w:ins w:id="471" w:author="vivo, user1" w:date="2023-11-01T18:17:00Z"/>
                <w:lang w:eastAsia="zh-CN"/>
              </w:rPr>
            </w:pPr>
            <w:ins w:id="472" w:author="vivo, user1" w:date="2023-11-01T18:17:00Z">
              <w:r w:rsidRPr="007F2770">
                <w:t>M</w:t>
              </w:r>
            </w:ins>
          </w:p>
        </w:tc>
        <w:tc>
          <w:tcPr>
            <w:tcW w:w="851" w:type="dxa"/>
            <w:tcBorders>
              <w:top w:val="single" w:sz="6" w:space="0" w:color="000000"/>
              <w:left w:val="single" w:sz="6" w:space="0" w:color="000000"/>
              <w:bottom w:val="single" w:sz="6" w:space="0" w:color="000000"/>
              <w:right w:val="single" w:sz="6" w:space="0" w:color="000000"/>
            </w:tcBorders>
          </w:tcPr>
          <w:p w14:paraId="0A006BFB" w14:textId="77777777" w:rsidR="006E79C8" w:rsidRDefault="006E79C8" w:rsidP="00C1668A">
            <w:pPr>
              <w:pStyle w:val="TAC"/>
              <w:rPr>
                <w:ins w:id="473" w:author="vivo, user1" w:date="2023-11-01T18:17:00Z"/>
                <w:lang w:eastAsia="zh-CN"/>
              </w:rPr>
            </w:pPr>
            <w:ins w:id="474" w:author="vivo, user1" w:date="2023-11-01T18:17:00Z">
              <w:r w:rsidRPr="007F2770">
                <w:t>V</w:t>
              </w:r>
            </w:ins>
          </w:p>
        </w:tc>
        <w:tc>
          <w:tcPr>
            <w:tcW w:w="850" w:type="dxa"/>
            <w:tcBorders>
              <w:top w:val="single" w:sz="6" w:space="0" w:color="000000"/>
              <w:left w:val="single" w:sz="6" w:space="0" w:color="000000"/>
              <w:bottom w:val="single" w:sz="6" w:space="0" w:color="000000"/>
              <w:right w:val="single" w:sz="6" w:space="0" w:color="000000"/>
            </w:tcBorders>
          </w:tcPr>
          <w:p w14:paraId="4D3B283E" w14:textId="77777777" w:rsidR="006E79C8" w:rsidRDefault="006E79C8" w:rsidP="00C1668A">
            <w:pPr>
              <w:pStyle w:val="TAC"/>
              <w:rPr>
                <w:ins w:id="475" w:author="vivo, user1" w:date="2023-11-01T18:17:00Z"/>
                <w:lang w:eastAsia="zh-CN"/>
              </w:rPr>
            </w:pPr>
            <w:ins w:id="476" w:author="vivo, user1" w:date="2023-11-01T18:17:00Z">
              <w:r w:rsidRPr="007F2770">
                <w:t>1</w:t>
              </w:r>
            </w:ins>
          </w:p>
        </w:tc>
      </w:tr>
    </w:tbl>
    <w:p w14:paraId="453E2796" w14:textId="77777777" w:rsidR="00700C4D" w:rsidRDefault="00700C4D" w:rsidP="00700C4D">
      <w:pPr>
        <w:rPr>
          <w:lang w:eastAsia="zh-CN"/>
        </w:rPr>
      </w:pPr>
    </w:p>
    <w:p w14:paraId="1DD908F6" w14:textId="77777777" w:rsidR="00700C4D" w:rsidRPr="006B5418" w:rsidRDefault="00700C4D" w:rsidP="00700C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302391" w14:textId="5D3494D2" w:rsidR="00700C4D" w:rsidRDefault="00700C4D" w:rsidP="00700C4D">
      <w:pPr>
        <w:pStyle w:val="3"/>
        <w:rPr>
          <w:lang w:eastAsia="zh-CN"/>
        </w:rPr>
      </w:pPr>
      <w:r>
        <w:rPr>
          <w:rFonts w:hint="eastAsia"/>
          <w:lang w:eastAsia="zh-CN"/>
        </w:rPr>
        <w:lastRenderedPageBreak/>
        <w:t>10</w:t>
      </w:r>
      <w:r>
        <w:t>.</w:t>
      </w:r>
      <w:r>
        <w:rPr>
          <w:rFonts w:hint="eastAsia"/>
          <w:lang w:eastAsia="zh-CN"/>
        </w:rPr>
        <w:t>2</w:t>
      </w:r>
      <w:r>
        <w:t>.</w:t>
      </w:r>
      <w:r>
        <w:rPr>
          <w:rFonts w:hint="eastAsia"/>
          <w:lang w:eastAsia="zh-CN"/>
        </w:rPr>
        <w:t>3</w:t>
      </w:r>
      <w:r>
        <w:tab/>
      </w:r>
      <w:r>
        <w:rPr>
          <w:rFonts w:hint="eastAsia"/>
          <w:lang w:eastAsia="zh-CN"/>
        </w:rPr>
        <w:t>Message type</w:t>
      </w:r>
      <w:bookmarkEnd w:id="419"/>
    </w:p>
    <w:p w14:paraId="5BD13E7A" w14:textId="77777777" w:rsidR="00700C4D" w:rsidRPr="00C33F68" w:rsidRDefault="00700C4D" w:rsidP="00700C4D">
      <w:pPr>
        <w:rPr>
          <w:lang w:eastAsia="zh-CN"/>
        </w:rPr>
      </w:pPr>
      <w:r w:rsidRPr="007F2770">
        <w:t>The Message type IE and its use are defined in 3GPP TS 24.007 [11].</w:t>
      </w:r>
      <w:r>
        <w:t xml:space="preserve"> Tables </w:t>
      </w:r>
      <w:r>
        <w:rPr>
          <w:rFonts w:hint="eastAsia"/>
          <w:lang w:eastAsia="zh-CN"/>
        </w:rPr>
        <w:t>10</w:t>
      </w:r>
      <w:r>
        <w:t>.</w:t>
      </w:r>
      <w:r>
        <w:rPr>
          <w:rFonts w:hint="eastAsia"/>
          <w:lang w:eastAsia="zh-CN"/>
        </w:rPr>
        <w:t>2</w:t>
      </w:r>
      <w:r w:rsidRPr="007F2770">
        <w:t>.</w:t>
      </w:r>
      <w:r>
        <w:rPr>
          <w:rFonts w:hint="eastAsia"/>
          <w:lang w:eastAsia="zh-CN"/>
        </w:rPr>
        <w:t>3.</w:t>
      </w:r>
      <w:r w:rsidRPr="007F2770">
        <w:t>1define the value part of the message type IE used in the</w:t>
      </w:r>
      <w:r>
        <w:rPr>
          <w:rFonts w:hint="eastAsia"/>
          <w:lang w:eastAsia="zh-CN"/>
        </w:rPr>
        <w:t xml:space="preserve"> LCS-UPP</w:t>
      </w:r>
      <w:r w:rsidRPr="007F2770">
        <w:t>.</w:t>
      </w:r>
    </w:p>
    <w:p w14:paraId="0556AF22" w14:textId="77777777" w:rsidR="00700C4D" w:rsidRPr="00C33F68" w:rsidRDefault="00700C4D" w:rsidP="00700C4D">
      <w:r w:rsidRPr="00C33F68">
        <w:t xml:space="preserve">The </w:t>
      </w:r>
      <w:r>
        <w:rPr>
          <w:rFonts w:hint="eastAsia"/>
          <w:lang w:eastAsia="zh-CN"/>
        </w:rPr>
        <w:t>M</w:t>
      </w:r>
      <w:r w:rsidRPr="00C33F68">
        <w:t>essage type is a type 3 information element, with the length of 1 octet.</w:t>
      </w:r>
    </w:p>
    <w:p w14:paraId="69895289" w14:textId="77777777" w:rsidR="00700C4D" w:rsidRPr="00C33F68" w:rsidRDefault="00700C4D" w:rsidP="00700C4D">
      <w:pPr>
        <w:pStyle w:val="TH"/>
      </w:pPr>
      <w:r w:rsidRPr="00C33F68">
        <w:t>Table </w:t>
      </w:r>
      <w:r>
        <w:rPr>
          <w:rFonts w:hint="eastAsia"/>
          <w:lang w:eastAsia="zh-CN"/>
        </w:rPr>
        <w:t>10.2.3.1</w:t>
      </w:r>
      <w:r w:rsidRPr="00C33F68">
        <w:t xml:space="preserve">: </w:t>
      </w:r>
      <w:r>
        <w:rPr>
          <w:rFonts w:hint="eastAsia"/>
          <w:lang w:eastAsia="zh-CN"/>
        </w:rPr>
        <w:t>M</w:t>
      </w:r>
      <w:r w:rsidRPr="00C33F68">
        <w:t>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700C4D" w:rsidRPr="00C33F68" w14:paraId="74180D42" w14:textId="77777777" w:rsidTr="00C1668A">
        <w:trPr>
          <w:cantSplit/>
          <w:jc w:val="center"/>
        </w:trPr>
        <w:tc>
          <w:tcPr>
            <w:tcW w:w="2277" w:type="dxa"/>
            <w:gridSpan w:val="8"/>
            <w:tcBorders>
              <w:top w:val="single" w:sz="4" w:space="0" w:color="auto"/>
              <w:left w:val="single" w:sz="4" w:space="0" w:color="auto"/>
              <w:bottom w:val="nil"/>
              <w:right w:val="nil"/>
            </w:tcBorders>
            <w:hideMark/>
          </w:tcPr>
          <w:p w14:paraId="543051E5" w14:textId="77777777" w:rsidR="00700C4D" w:rsidRPr="00C33F68" w:rsidRDefault="00700C4D" w:rsidP="00C1668A">
            <w:pPr>
              <w:pStyle w:val="TAL"/>
            </w:pPr>
            <w:r w:rsidRPr="00C33F68">
              <w:t>Bits</w:t>
            </w:r>
          </w:p>
        </w:tc>
        <w:tc>
          <w:tcPr>
            <w:tcW w:w="284" w:type="dxa"/>
            <w:tcBorders>
              <w:top w:val="single" w:sz="4" w:space="0" w:color="auto"/>
              <w:left w:val="nil"/>
              <w:bottom w:val="nil"/>
              <w:right w:val="nil"/>
            </w:tcBorders>
          </w:tcPr>
          <w:p w14:paraId="5CC2AF42" w14:textId="77777777" w:rsidR="00700C4D" w:rsidRPr="00C33F68" w:rsidRDefault="00700C4D" w:rsidP="00C1668A">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33CA547D" w14:textId="77777777" w:rsidR="00700C4D" w:rsidRPr="00C33F68" w:rsidRDefault="00700C4D" w:rsidP="00C1668A">
            <w:pPr>
              <w:keepNext/>
              <w:keepLines/>
              <w:spacing w:after="0"/>
              <w:rPr>
                <w:rFonts w:ascii="Arial" w:hAnsi="Arial"/>
                <w:sz w:val="18"/>
              </w:rPr>
            </w:pPr>
          </w:p>
        </w:tc>
      </w:tr>
      <w:tr w:rsidR="00700C4D" w:rsidRPr="00C33F68" w14:paraId="711E59A2" w14:textId="77777777" w:rsidTr="00C1668A">
        <w:trPr>
          <w:cantSplit/>
          <w:jc w:val="center"/>
        </w:trPr>
        <w:tc>
          <w:tcPr>
            <w:tcW w:w="289" w:type="dxa"/>
            <w:tcBorders>
              <w:top w:val="nil"/>
              <w:left w:val="single" w:sz="4" w:space="0" w:color="auto"/>
              <w:bottom w:val="nil"/>
              <w:right w:val="nil"/>
            </w:tcBorders>
            <w:hideMark/>
          </w:tcPr>
          <w:p w14:paraId="59C1929D" w14:textId="77777777" w:rsidR="00700C4D" w:rsidRPr="00C33F68" w:rsidRDefault="00700C4D" w:rsidP="00C1668A">
            <w:pPr>
              <w:pStyle w:val="TAC"/>
              <w:rPr>
                <w:b/>
              </w:rPr>
            </w:pPr>
            <w:r w:rsidRPr="00C33F68">
              <w:rPr>
                <w:b/>
              </w:rPr>
              <w:t>8</w:t>
            </w:r>
          </w:p>
        </w:tc>
        <w:tc>
          <w:tcPr>
            <w:tcW w:w="284" w:type="dxa"/>
            <w:tcBorders>
              <w:top w:val="nil"/>
              <w:left w:val="nil"/>
              <w:bottom w:val="nil"/>
              <w:right w:val="nil"/>
            </w:tcBorders>
            <w:hideMark/>
          </w:tcPr>
          <w:p w14:paraId="722271C4" w14:textId="77777777" w:rsidR="00700C4D" w:rsidRPr="00C33F68" w:rsidRDefault="00700C4D" w:rsidP="00C1668A">
            <w:pPr>
              <w:pStyle w:val="TAC"/>
              <w:rPr>
                <w:b/>
              </w:rPr>
            </w:pPr>
            <w:r w:rsidRPr="00C33F68">
              <w:rPr>
                <w:b/>
              </w:rPr>
              <w:t>7</w:t>
            </w:r>
          </w:p>
        </w:tc>
        <w:tc>
          <w:tcPr>
            <w:tcW w:w="284" w:type="dxa"/>
            <w:tcBorders>
              <w:top w:val="nil"/>
              <w:left w:val="nil"/>
              <w:bottom w:val="nil"/>
              <w:right w:val="nil"/>
            </w:tcBorders>
            <w:hideMark/>
          </w:tcPr>
          <w:p w14:paraId="2E735926" w14:textId="77777777" w:rsidR="00700C4D" w:rsidRPr="00C33F68" w:rsidRDefault="00700C4D" w:rsidP="00C1668A">
            <w:pPr>
              <w:pStyle w:val="TAC"/>
              <w:rPr>
                <w:b/>
              </w:rPr>
            </w:pPr>
            <w:r w:rsidRPr="00C33F68">
              <w:rPr>
                <w:b/>
              </w:rPr>
              <w:t>6</w:t>
            </w:r>
          </w:p>
        </w:tc>
        <w:tc>
          <w:tcPr>
            <w:tcW w:w="284" w:type="dxa"/>
            <w:tcBorders>
              <w:top w:val="nil"/>
              <w:left w:val="nil"/>
              <w:bottom w:val="nil"/>
              <w:right w:val="nil"/>
            </w:tcBorders>
            <w:hideMark/>
          </w:tcPr>
          <w:p w14:paraId="1A2FE4D8" w14:textId="77777777" w:rsidR="00700C4D" w:rsidRPr="00C33F68" w:rsidRDefault="00700C4D" w:rsidP="00C1668A">
            <w:pPr>
              <w:pStyle w:val="TAC"/>
              <w:rPr>
                <w:b/>
              </w:rPr>
            </w:pPr>
            <w:r w:rsidRPr="00C33F68">
              <w:rPr>
                <w:b/>
              </w:rPr>
              <w:t>5</w:t>
            </w:r>
          </w:p>
        </w:tc>
        <w:tc>
          <w:tcPr>
            <w:tcW w:w="284" w:type="dxa"/>
            <w:tcBorders>
              <w:top w:val="nil"/>
              <w:left w:val="nil"/>
              <w:bottom w:val="nil"/>
              <w:right w:val="nil"/>
            </w:tcBorders>
            <w:hideMark/>
          </w:tcPr>
          <w:p w14:paraId="3A6AE45F" w14:textId="77777777" w:rsidR="00700C4D" w:rsidRPr="00C33F68" w:rsidRDefault="00700C4D" w:rsidP="00C1668A">
            <w:pPr>
              <w:pStyle w:val="TAC"/>
              <w:rPr>
                <w:b/>
              </w:rPr>
            </w:pPr>
            <w:r w:rsidRPr="00C33F68">
              <w:rPr>
                <w:b/>
              </w:rPr>
              <w:t>4</w:t>
            </w:r>
          </w:p>
        </w:tc>
        <w:tc>
          <w:tcPr>
            <w:tcW w:w="284" w:type="dxa"/>
            <w:tcBorders>
              <w:top w:val="nil"/>
              <w:left w:val="nil"/>
              <w:bottom w:val="nil"/>
              <w:right w:val="nil"/>
            </w:tcBorders>
            <w:hideMark/>
          </w:tcPr>
          <w:p w14:paraId="31C7E94E" w14:textId="77777777" w:rsidR="00700C4D" w:rsidRPr="00C33F68" w:rsidRDefault="00700C4D" w:rsidP="00C1668A">
            <w:pPr>
              <w:pStyle w:val="TAC"/>
              <w:rPr>
                <w:b/>
              </w:rPr>
            </w:pPr>
            <w:r w:rsidRPr="00C33F68">
              <w:rPr>
                <w:b/>
              </w:rPr>
              <w:t>3</w:t>
            </w:r>
          </w:p>
        </w:tc>
        <w:tc>
          <w:tcPr>
            <w:tcW w:w="284" w:type="dxa"/>
            <w:tcBorders>
              <w:top w:val="nil"/>
              <w:left w:val="nil"/>
              <w:bottom w:val="nil"/>
              <w:right w:val="nil"/>
            </w:tcBorders>
            <w:hideMark/>
          </w:tcPr>
          <w:p w14:paraId="5D4E122D" w14:textId="77777777" w:rsidR="00700C4D" w:rsidRPr="00C33F68" w:rsidRDefault="00700C4D" w:rsidP="00C1668A">
            <w:pPr>
              <w:pStyle w:val="TAC"/>
              <w:rPr>
                <w:b/>
              </w:rPr>
            </w:pPr>
            <w:r w:rsidRPr="00C33F68">
              <w:rPr>
                <w:b/>
              </w:rPr>
              <w:t>2</w:t>
            </w:r>
          </w:p>
        </w:tc>
        <w:tc>
          <w:tcPr>
            <w:tcW w:w="284" w:type="dxa"/>
            <w:tcBorders>
              <w:top w:val="nil"/>
              <w:left w:val="nil"/>
              <w:bottom w:val="nil"/>
              <w:right w:val="nil"/>
            </w:tcBorders>
            <w:hideMark/>
          </w:tcPr>
          <w:p w14:paraId="171C3512" w14:textId="77777777" w:rsidR="00700C4D" w:rsidRPr="00C33F68" w:rsidRDefault="00700C4D" w:rsidP="00C1668A">
            <w:pPr>
              <w:pStyle w:val="TAC"/>
              <w:rPr>
                <w:b/>
              </w:rPr>
            </w:pPr>
            <w:r w:rsidRPr="00C33F68">
              <w:rPr>
                <w:b/>
              </w:rPr>
              <w:t>1</w:t>
            </w:r>
          </w:p>
        </w:tc>
        <w:tc>
          <w:tcPr>
            <w:tcW w:w="284" w:type="dxa"/>
            <w:tcBorders>
              <w:top w:val="nil"/>
              <w:left w:val="nil"/>
              <w:bottom w:val="nil"/>
              <w:right w:val="nil"/>
            </w:tcBorders>
          </w:tcPr>
          <w:p w14:paraId="302CBC85" w14:textId="77777777" w:rsidR="00700C4D" w:rsidRPr="00C33F68" w:rsidRDefault="00700C4D" w:rsidP="00C1668A">
            <w:pPr>
              <w:pStyle w:val="TAC"/>
            </w:pPr>
          </w:p>
        </w:tc>
        <w:tc>
          <w:tcPr>
            <w:tcW w:w="4805" w:type="dxa"/>
            <w:tcBorders>
              <w:top w:val="nil"/>
              <w:left w:val="nil"/>
              <w:bottom w:val="nil"/>
              <w:right w:val="single" w:sz="4" w:space="0" w:color="auto"/>
            </w:tcBorders>
          </w:tcPr>
          <w:p w14:paraId="3F491102" w14:textId="77777777" w:rsidR="00700C4D" w:rsidRPr="00C33F68" w:rsidRDefault="00700C4D" w:rsidP="00C1668A">
            <w:pPr>
              <w:keepNext/>
              <w:keepLines/>
              <w:spacing w:after="0"/>
              <w:rPr>
                <w:rFonts w:ascii="Arial" w:hAnsi="Arial"/>
                <w:sz w:val="18"/>
              </w:rPr>
            </w:pPr>
          </w:p>
        </w:tc>
      </w:tr>
      <w:tr w:rsidR="00700C4D" w:rsidRPr="00C33F68" w14:paraId="7244D549" w14:textId="77777777" w:rsidTr="00C1668A">
        <w:trPr>
          <w:cantSplit/>
          <w:jc w:val="center"/>
        </w:trPr>
        <w:tc>
          <w:tcPr>
            <w:tcW w:w="289" w:type="dxa"/>
            <w:tcBorders>
              <w:top w:val="nil"/>
              <w:left w:val="single" w:sz="4" w:space="0" w:color="auto"/>
              <w:bottom w:val="nil"/>
              <w:right w:val="nil"/>
            </w:tcBorders>
            <w:hideMark/>
          </w:tcPr>
          <w:p w14:paraId="346188E0" w14:textId="77777777" w:rsidR="00700C4D" w:rsidRPr="00C33F68" w:rsidRDefault="00700C4D" w:rsidP="00C1668A">
            <w:pPr>
              <w:pStyle w:val="TAC"/>
            </w:pPr>
            <w:r w:rsidRPr="00C33F68">
              <w:t>0</w:t>
            </w:r>
          </w:p>
        </w:tc>
        <w:tc>
          <w:tcPr>
            <w:tcW w:w="284" w:type="dxa"/>
            <w:tcBorders>
              <w:top w:val="nil"/>
              <w:left w:val="nil"/>
              <w:bottom w:val="nil"/>
              <w:right w:val="nil"/>
            </w:tcBorders>
            <w:hideMark/>
          </w:tcPr>
          <w:p w14:paraId="1CCCB7F1" w14:textId="77777777" w:rsidR="00700C4D" w:rsidRPr="00C33F68" w:rsidRDefault="00700C4D" w:rsidP="00C1668A">
            <w:pPr>
              <w:pStyle w:val="TAC"/>
            </w:pPr>
            <w:r w:rsidRPr="00C33F68">
              <w:t>0</w:t>
            </w:r>
          </w:p>
        </w:tc>
        <w:tc>
          <w:tcPr>
            <w:tcW w:w="284" w:type="dxa"/>
            <w:tcBorders>
              <w:top w:val="nil"/>
              <w:left w:val="nil"/>
              <w:bottom w:val="nil"/>
              <w:right w:val="nil"/>
            </w:tcBorders>
            <w:hideMark/>
          </w:tcPr>
          <w:p w14:paraId="74B965B9" w14:textId="77777777" w:rsidR="00700C4D" w:rsidRPr="00C33F68" w:rsidRDefault="00700C4D" w:rsidP="00C1668A">
            <w:pPr>
              <w:pStyle w:val="TAC"/>
            </w:pPr>
            <w:r w:rsidRPr="00C33F68">
              <w:t>0</w:t>
            </w:r>
          </w:p>
        </w:tc>
        <w:tc>
          <w:tcPr>
            <w:tcW w:w="284" w:type="dxa"/>
            <w:tcBorders>
              <w:top w:val="nil"/>
              <w:left w:val="nil"/>
              <w:bottom w:val="nil"/>
              <w:right w:val="nil"/>
            </w:tcBorders>
            <w:hideMark/>
          </w:tcPr>
          <w:p w14:paraId="07806DDC" w14:textId="77777777" w:rsidR="00700C4D" w:rsidRPr="00C33F68" w:rsidRDefault="00700C4D" w:rsidP="00C1668A">
            <w:pPr>
              <w:pStyle w:val="TAC"/>
            </w:pPr>
            <w:r w:rsidRPr="00C33F68">
              <w:t>0</w:t>
            </w:r>
          </w:p>
        </w:tc>
        <w:tc>
          <w:tcPr>
            <w:tcW w:w="284" w:type="dxa"/>
            <w:tcBorders>
              <w:top w:val="nil"/>
              <w:left w:val="nil"/>
              <w:bottom w:val="nil"/>
              <w:right w:val="nil"/>
            </w:tcBorders>
            <w:hideMark/>
          </w:tcPr>
          <w:p w14:paraId="650349F1" w14:textId="77777777" w:rsidR="00700C4D" w:rsidRPr="00C33F68" w:rsidRDefault="00700C4D" w:rsidP="00C1668A">
            <w:pPr>
              <w:pStyle w:val="TAC"/>
            </w:pPr>
            <w:r w:rsidRPr="00C33F68">
              <w:t>0</w:t>
            </w:r>
          </w:p>
        </w:tc>
        <w:tc>
          <w:tcPr>
            <w:tcW w:w="284" w:type="dxa"/>
            <w:tcBorders>
              <w:top w:val="nil"/>
              <w:left w:val="nil"/>
              <w:bottom w:val="nil"/>
              <w:right w:val="nil"/>
            </w:tcBorders>
            <w:hideMark/>
          </w:tcPr>
          <w:p w14:paraId="4A388528" w14:textId="77777777" w:rsidR="00700C4D" w:rsidRPr="00C33F68" w:rsidRDefault="00700C4D" w:rsidP="00C1668A">
            <w:pPr>
              <w:pStyle w:val="TAC"/>
            </w:pPr>
            <w:r w:rsidRPr="00C33F68">
              <w:t>0</w:t>
            </w:r>
          </w:p>
        </w:tc>
        <w:tc>
          <w:tcPr>
            <w:tcW w:w="284" w:type="dxa"/>
            <w:tcBorders>
              <w:top w:val="nil"/>
              <w:left w:val="nil"/>
              <w:bottom w:val="nil"/>
              <w:right w:val="nil"/>
            </w:tcBorders>
            <w:hideMark/>
          </w:tcPr>
          <w:p w14:paraId="75592ADE" w14:textId="77777777" w:rsidR="00700C4D" w:rsidRPr="00C33F68" w:rsidRDefault="00700C4D" w:rsidP="00C1668A">
            <w:pPr>
              <w:pStyle w:val="TAC"/>
            </w:pPr>
            <w:r w:rsidRPr="00C33F68">
              <w:t>0</w:t>
            </w:r>
          </w:p>
        </w:tc>
        <w:tc>
          <w:tcPr>
            <w:tcW w:w="284" w:type="dxa"/>
            <w:tcBorders>
              <w:top w:val="nil"/>
              <w:left w:val="nil"/>
              <w:bottom w:val="nil"/>
              <w:right w:val="nil"/>
            </w:tcBorders>
            <w:hideMark/>
          </w:tcPr>
          <w:p w14:paraId="78CE7098" w14:textId="77777777" w:rsidR="00700C4D" w:rsidRPr="00C33F68" w:rsidRDefault="00700C4D" w:rsidP="00C1668A">
            <w:pPr>
              <w:pStyle w:val="TAC"/>
            </w:pPr>
            <w:r w:rsidRPr="00C33F68">
              <w:t>1</w:t>
            </w:r>
          </w:p>
        </w:tc>
        <w:tc>
          <w:tcPr>
            <w:tcW w:w="284" w:type="dxa"/>
            <w:tcBorders>
              <w:top w:val="nil"/>
              <w:left w:val="nil"/>
              <w:bottom w:val="nil"/>
              <w:right w:val="nil"/>
            </w:tcBorders>
          </w:tcPr>
          <w:p w14:paraId="22C2716E" w14:textId="77777777" w:rsidR="00700C4D" w:rsidRPr="00C33F68" w:rsidRDefault="00700C4D" w:rsidP="00C1668A">
            <w:pPr>
              <w:pStyle w:val="TAC"/>
            </w:pPr>
          </w:p>
        </w:tc>
        <w:tc>
          <w:tcPr>
            <w:tcW w:w="4805" w:type="dxa"/>
            <w:tcBorders>
              <w:top w:val="nil"/>
              <w:left w:val="nil"/>
              <w:bottom w:val="nil"/>
              <w:right w:val="single" w:sz="4" w:space="0" w:color="auto"/>
            </w:tcBorders>
            <w:hideMark/>
          </w:tcPr>
          <w:p w14:paraId="18864654" w14:textId="77777777" w:rsidR="00700C4D" w:rsidRPr="00C33F68" w:rsidRDefault="00700C4D" w:rsidP="00C1668A">
            <w:pPr>
              <w:pStyle w:val="TAL"/>
            </w:pPr>
            <w:r w:rsidRPr="007F2770">
              <w:t xml:space="preserve">UL </w:t>
            </w:r>
            <w:r>
              <w:rPr>
                <w:lang w:eastAsia="zh-CN"/>
              </w:rPr>
              <w:t xml:space="preserve">LCS-UP </w:t>
            </w:r>
            <w:r>
              <w:rPr>
                <w:rFonts w:hint="eastAsia"/>
                <w:lang w:eastAsia="zh-CN"/>
              </w:rPr>
              <w:t>TRANSPORT</w:t>
            </w:r>
          </w:p>
        </w:tc>
      </w:tr>
      <w:tr w:rsidR="00700C4D" w:rsidRPr="00C33F68" w14:paraId="7F3EAA66" w14:textId="77777777" w:rsidTr="00C1668A">
        <w:trPr>
          <w:cantSplit/>
          <w:jc w:val="center"/>
        </w:trPr>
        <w:tc>
          <w:tcPr>
            <w:tcW w:w="289" w:type="dxa"/>
            <w:tcBorders>
              <w:top w:val="nil"/>
              <w:left w:val="single" w:sz="4" w:space="0" w:color="auto"/>
              <w:bottom w:val="nil"/>
              <w:right w:val="nil"/>
            </w:tcBorders>
            <w:hideMark/>
          </w:tcPr>
          <w:p w14:paraId="55B74A61" w14:textId="77777777" w:rsidR="00700C4D" w:rsidRPr="00C33F68" w:rsidRDefault="00700C4D" w:rsidP="00C1668A">
            <w:pPr>
              <w:pStyle w:val="TAC"/>
              <w:rPr>
                <w:lang w:eastAsia="zh-CN"/>
              </w:rPr>
            </w:pPr>
            <w:r w:rsidRPr="00C33F68">
              <w:rPr>
                <w:lang w:eastAsia="zh-CN"/>
              </w:rPr>
              <w:t>0</w:t>
            </w:r>
          </w:p>
        </w:tc>
        <w:tc>
          <w:tcPr>
            <w:tcW w:w="284" w:type="dxa"/>
            <w:tcBorders>
              <w:top w:val="nil"/>
              <w:left w:val="nil"/>
              <w:bottom w:val="nil"/>
              <w:right w:val="nil"/>
            </w:tcBorders>
            <w:hideMark/>
          </w:tcPr>
          <w:p w14:paraId="73AD44A0" w14:textId="77777777" w:rsidR="00700C4D" w:rsidRPr="00C33F68" w:rsidRDefault="00700C4D" w:rsidP="00C1668A">
            <w:pPr>
              <w:pStyle w:val="TAC"/>
              <w:rPr>
                <w:lang w:eastAsia="zh-CN"/>
              </w:rPr>
            </w:pPr>
            <w:r w:rsidRPr="00C33F68">
              <w:rPr>
                <w:lang w:eastAsia="zh-CN"/>
              </w:rPr>
              <w:t>0</w:t>
            </w:r>
          </w:p>
        </w:tc>
        <w:tc>
          <w:tcPr>
            <w:tcW w:w="284" w:type="dxa"/>
            <w:tcBorders>
              <w:top w:val="nil"/>
              <w:left w:val="nil"/>
              <w:bottom w:val="nil"/>
              <w:right w:val="nil"/>
            </w:tcBorders>
            <w:hideMark/>
          </w:tcPr>
          <w:p w14:paraId="592EA2B6" w14:textId="77777777" w:rsidR="00700C4D" w:rsidRPr="00C33F68" w:rsidRDefault="00700C4D" w:rsidP="00C1668A">
            <w:pPr>
              <w:pStyle w:val="TAC"/>
              <w:rPr>
                <w:lang w:eastAsia="zh-CN"/>
              </w:rPr>
            </w:pPr>
            <w:r w:rsidRPr="00C33F68">
              <w:rPr>
                <w:lang w:eastAsia="zh-CN"/>
              </w:rPr>
              <w:t>0</w:t>
            </w:r>
          </w:p>
        </w:tc>
        <w:tc>
          <w:tcPr>
            <w:tcW w:w="284" w:type="dxa"/>
            <w:tcBorders>
              <w:top w:val="nil"/>
              <w:left w:val="nil"/>
              <w:bottom w:val="nil"/>
              <w:right w:val="nil"/>
            </w:tcBorders>
            <w:hideMark/>
          </w:tcPr>
          <w:p w14:paraId="6D25123B" w14:textId="77777777" w:rsidR="00700C4D" w:rsidRPr="00C33F68" w:rsidRDefault="00700C4D" w:rsidP="00C1668A">
            <w:pPr>
              <w:pStyle w:val="TAC"/>
              <w:rPr>
                <w:lang w:eastAsia="zh-CN"/>
              </w:rPr>
            </w:pPr>
            <w:r w:rsidRPr="00C33F68">
              <w:rPr>
                <w:lang w:eastAsia="zh-CN"/>
              </w:rPr>
              <w:t>0</w:t>
            </w:r>
          </w:p>
        </w:tc>
        <w:tc>
          <w:tcPr>
            <w:tcW w:w="284" w:type="dxa"/>
            <w:tcBorders>
              <w:top w:val="nil"/>
              <w:left w:val="nil"/>
              <w:bottom w:val="nil"/>
              <w:right w:val="nil"/>
            </w:tcBorders>
            <w:hideMark/>
          </w:tcPr>
          <w:p w14:paraId="423953C6" w14:textId="77777777" w:rsidR="00700C4D" w:rsidRPr="00C33F68" w:rsidRDefault="00700C4D" w:rsidP="00C1668A">
            <w:pPr>
              <w:pStyle w:val="TAC"/>
              <w:rPr>
                <w:lang w:eastAsia="zh-CN"/>
              </w:rPr>
            </w:pPr>
            <w:r w:rsidRPr="00C33F68">
              <w:rPr>
                <w:lang w:eastAsia="zh-CN"/>
              </w:rPr>
              <w:t>0</w:t>
            </w:r>
          </w:p>
        </w:tc>
        <w:tc>
          <w:tcPr>
            <w:tcW w:w="284" w:type="dxa"/>
            <w:tcBorders>
              <w:top w:val="nil"/>
              <w:left w:val="nil"/>
              <w:bottom w:val="nil"/>
              <w:right w:val="nil"/>
            </w:tcBorders>
            <w:hideMark/>
          </w:tcPr>
          <w:p w14:paraId="2C4FB3F7" w14:textId="77777777" w:rsidR="00700C4D" w:rsidRPr="00C33F68" w:rsidRDefault="00700C4D" w:rsidP="00C1668A">
            <w:pPr>
              <w:pStyle w:val="TAC"/>
              <w:rPr>
                <w:lang w:eastAsia="zh-CN"/>
              </w:rPr>
            </w:pPr>
            <w:r w:rsidRPr="00C33F68">
              <w:rPr>
                <w:lang w:eastAsia="zh-CN"/>
              </w:rPr>
              <w:t>0</w:t>
            </w:r>
          </w:p>
        </w:tc>
        <w:tc>
          <w:tcPr>
            <w:tcW w:w="284" w:type="dxa"/>
            <w:tcBorders>
              <w:top w:val="nil"/>
              <w:left w:val="nil"/>
              <w:bottom w:val="nil"/>
              <w:right w:val="nil"/>
            </w:tcBorders>
            <w:hideMark/>
          </w:tcPr>
          <w:p w14:paraId="08B7C6D4" w14:textId="77777777" w:rsidR="00700C4D" w:rsidRPr="00C33F68" w:rsidRDefault="00700C4D" w:rsidP="00C1668A">
            <w:pPr>
              <w:pStyle w:val="TAC"/>
              <w:rPr>
                <w:lang w:eastAsia="zh-CN"/>
              </w:rPr>
            </w:pPr>
            <w:r w:rsidRPr="00C33F68">
              <w:rPr>
                <w:lang w:eastAsia="zh-CN"/>
              </w:rPr>
              <w:t>1</w:t>
            </w:r>
          </w:p>
        </w:tc>
        <w:tc>
          <w:tcPr>
            <w:tcW w:w="284" w:type="dxa"/>
            <w:tcBorders>
              <w:top w:val="nil"/>
              <w:left w:val="nil"/>
              <w:bottom w:val="nil"/>
              <w:right w:val="nil"/>
            </w:tcBorders>
            <w:hideMark/>
          </w:tcPr>
          <w:p w14:paraId="0D535A0F" w14:textId="77777777" w:rsidR="00700C4D" w:rsidRPr="00C33F68" w:rsidRDefault="00700C4D" w:rsidP="00C1668A">
            <w:pPr>
              <w:pStyle w:val="TAC"/>
              <w:rPr>
                <w:lang w:eastAsia="zh-CN"/>
              </w:rPr>
            </w:pPr>
            <w:r w:rsidRPr="00C33F68">
              <w:rPr>
                <w:lang w:eastAsia="zh-CN"/>
              </w:rPr>
              <w:t>0</w:t>
            </w:r>
          </w:p>
        </w:tc>
        <w:tc>
          <w:tcPr>
            <w:tcW w:w="284" w:type="dxa"/>
            <w:tcBorders>
              <w:top w:val="nil"/>
              <w:left w:val="nil"/>
              <w:bottom w:val="nil"/>
              <w:right w:val="nil"/>
            </w:tcBorders>
          </w:tcPr>
          <w:p w14:paraId="51B296EA" w14:textId="77777777" w:rsidR="00700C4D" w:rsidRPr="00C33F68" w:rsidRDefault="00700C4D" w:rsidP="00C1668A">
            <w:pPr>
              <w:pStyle w:val="TAC"/>
            </w:pPr>
          </w:p>
        </w:tc>
        <w:tc>
          <w:tcPr>
            <w:tcW w:w="4805" w:type="dxa"/>
            <w:tcBorders>
              <w:top w:val="nil"/>
              <w:left w:val="nil"/>
              <w:bottom w:val="nil"/>
              <w:right w:val="single" w:sz="4" w:space="0" w:color="auto"/>
            </w:tcBorders>
            <w:hideMark/>
          </w:tcPr>
          <w:p w14:paraId="4B5461F4" w14:textId="77777777" w:rsidR="00700C4D" w:rsidRPr="00C33F68" w:rsidRDefault="00700C4D" w:rsidP="00C1668A">
            <w:pPr>
              <w:pStyle w:val="TAL"/>
            </w:pPr>
            <w:r>
              <w:rPr>
                <w:rFonts w:hint="eastAsia"/>
                <w:lang w:eastAsia="zh-CN"/>
              </w:rPr>
              <w:t>D</w:t>
            </w:r>
            <w:r w:rsidRPr="007F2770">
              <w:t xml:space="preserve">L </w:t>
            </w:r>
            <w:r>
              <w:rPr>
                <w:lang w:eastAsia="zh-CN"/>
              </w:rPr>
              <w:t xml:space="preserve">LCS-UP </w:t>
            </w:r>
            <w:r>
              <w:rPr>
                <w:rFonts w:hint="eastAsia"/>
                <w:lang w:eastAsia="zh-CN"/>
              </w:rPr>
              <w:t>TRANSPORT</w:t>
            </w:r>
          </w:p>
        </w:tc>
      </w:tr>
      <w:tr w:rsidR="00700C4D" w:rsidRPr="00C33F68" w14:paraId="79EA8E2F" w14:textId="77777777" w:rsidTr="00C1668A">
        <w:trPr>
          <w:cantSplit/>
          <w:jc w:val="center"/>
          <w:ins w:id="477" w:author="vivo, user1" w:date="2023-11-01T17:35:00Z"/>
        </w:trPr>
        <w:tc>
          <w:tcPr>
            <w:tcW w:w="289" w:type="dxa"/>
            <w:tcBorders>
              <w:top w:val="nil"/>
              <w:left w:val="single" w:sz="4" w:space="0" w:color="auto"/>
              <w:bottom w:val="nil"/>
              <w:right w:val="nil"/>
            </w:tcBorders>
          </w:tcPr>
          <w:p w14:paraId="33ED556F" w14:textId="62A613B4" w:rsidR="00700C4D" w:rsidRPr="00C33F68" w:rsidRDefault="00700C4D" w:rsidP="00C1668A">
            <w:pPr>
              <w:pStyle w:val="TAC"/>
              <w:rPr>
                <w:ins w:id="478" w:author="vivo, user1" w:date="2023-11-01T17:35:00Z"/>
                <w:lang w:eastAsia="zh-CN"/>
              </w:rPr>
            </w:pPr>
            <w:ins w:id="479" w:author="vivo, user1" w:date="2023-11-01T17:35:00Z">
              <w:r>
                <w:rPr>
                  <w:lang w:eastAsia="zh-CN"/>
                </w:rPr>
                <w:t>0</w:t>
              </w:r>
            </w:ins>
          </w:p>
        </w:tc>
        <w:tc>
          <w:tcPr>
            <w:tcW w:w="284" w:type="dxa"/>
            <w:tcBorders>
              <w:top w:val="nil"/>
              <w:left w:val="nil"/>
              <w:bottom w:val="nil"/>
              <w:right w:val="nil"/>
            </w:tcBorders>
          </w:tcPr>
          <w:p w14:paraId="32F36435" w14:textId="44616378" w:rsidR="00700C4D" w:rsidRPr="00C33F68" w:rsidRDefault="00700C4D" w:rsidP="00C1668A">
            <w:pPr>
              <w:pStyle w:val="TAC"/>
              <w:rPr>
                <w:ins w:id="480" w:author="vivo, user1" w:date="2023-11-01T17:35:00Z"/>
                <w:lang w:eastAsia="zh-CN"/>
              </w:rPr>
            </w:pPr>
            <w:ins w:id="481" w:author="vivo, user1" w:date="2023-11-01T17:36:00Z">
              <w:r>
                <w:rPr>
                  <w:lang w:eastAsia="zh-CN"/>
                </w:rPr>
                <w:t>0</w:t>
              </w:r>
            </w:ins>
          </w:p>
        </w:tc>
        <w:tc>
          <w:tcPr>
            <w:tcW w:w="284" w:type="dxa"/>
            <w:tcBorders>
              <w:top w:val="nil"/>
              <w:left w:val="nil"/>
              <w:bottom w:val="nil"/>
              <w:right w:val="nil"/>
            </w:tcBorders>
          </w:tcPr>
          <w:p w14:paraId="3E5819C6" w14:textId="22B36B8B" w:rsidR="00700C4D" w:rsidRPr="00C33F68" w:rsidRDefault="00700C4D" w:rsidP="00C1668A">
            <w:pPr>
              <w:pStyle w:val="TAC"/>
              <w:rPr>
                <w:ins w:id="482" w:author="vivo, user1" w:date="2023-11-01T17:35:00Z"/>
                <w:lang w:eastAsia="zh-CN"/>
              </w:rPr>
            </w:pPr>
            <w:ins w:id="483" w:author="vivo, user1" w:date="2023-11-01T17:36:00Z">
              <w:r>
                <w:rPr>
                  <w:lang w:eastAsia="zh-CN"/>
                </w:rPr>
                <w:t>0</w:t>
              </w:r>
            </w:ins>
          </w:p>
        </w:tc>
        <w:tc>
          <w:tcPr>
            <w:tcW w:w="284" w:type="dxa"/>
            <w:tcBorders>
              <w:top w:val="nil"/>
              <w:left w:val="nil"/>
              <w:bottom w:val="nil"/>
              <w:right w:val="nil"/>
            </w:tcBorders>
          </w:tcPr>
          <w:p w14:paraId="54E19692" w14:textId="0D32B5D2" w:rsidR="00700C4D" w:rsidRPr="00C33F68" w:rsidRDefault="00700C4D" w:rsidP="00C1668A">
            <w:pPr>
              <w:pStyle w:val="TAC"/>
              <w:rPr>
                <w:ins w:id="484" w:author="vivo, user1" w:date="2023-11-01T17:35:00Z"/>
                <w:lang w:eastAsia="zh-CN"/>
              </w:rPr>
            </w:pPr>
            <w:ins w:id="485" w:author="vivo, user1" w:date="2023-11-01T17:36:00Z">
              <w:r>
                <w:rPr>
                  <w:lang w:eastAsia="zh-CN"/>
                </w:rPr>
                <w:t>0</w:t>
              </w:r>
            </w:ins>
          </w:p>
        </w:tc>
        <w:tc>
          <w:tcPr>
            <w:tcW w:w="284" w:type="dxa"/>
            <w:tcBorders>
              <w:top w:val="nil"/>
              <w:left w:val="nil"/>
              <w:bottom w:val="nil"/>
              <w:right w:val="nil"/>
            </w:tcBorders>
          </w:tcPr>
          <w:p w14:paraId="6D5A507A" w14:textId="6A341EFE" w:rsidR="00700C4D" w:rsidRPr="00C33F68" w:rsidRDefault="00507F8E" w:rsidP="00C1668A">
            <w:pPr>
              <w:pStyle w:val="TAC"/>
              <w:rPr>
                <w:ins w:id="486" w:author="vivo, user1" w:date="2023-11-01T17:35:00Z"/>
                <w:lang w:eastAsia="zh-CN"/>
              </w:rPr>
            </w:pPr>
            <w:ins w:id="487" w:author="vivo, user1" w:date="2023-11-02T10:40:00Z">
              <w:r>
                <w:rPr>
                  <w:lang w:eastAsia="zh-CN"/>
                </w:rPr>
                <w:t>1</w:t>
              </w:r>
            </w:ins>
          </w:p>
        </w:tc>
        <w:tc>
          <w:tcPr>
            <w:tcW w:w="284" w:type="dxa"/>
            <w:tcBorders>
              <w:top w:val="nil"/>
              <w:left w:val="nil"/>
              <w:bottom w:val="nil"/>
              <w:right w:val="nil"/>
            </w:tcBorders>
          </w:tcPr>
          <w:p w14:paraId="3CCE58AC" w14:textId="430A8BB2" w:rsidR="00700C4D" w:rsidRPr="00C33F68" w:rsidRDefault="00700C4D" w:rsidP="00C1668A">
            <w:pPr>
              <w:pStyle w:val="TAC"/>
              <w:rPr>
                <w:ins w:id="488" w:author="vivo, user1" w:date="2023-11-01T17:35:00Z"/>
                <w:lang w:eastAsia="zh-CN"/>
              </w:rPr>
            </w:pPr>
            <w:ins w:id="489" w:author="vivo, user1" w:date="2023-11-01T17:36:00Z">
              <w:r>
                <w:rPr>
                  <w:lang w:eastAsia="zh-CN"/>
                </w:rPr>
                <w:t>0</w:t>
              </w:r>
            </w:ins>
          </w:p>
        </w:tc>
        <w:tc>
          <w:tcPr>
            <w:tcW w:w="284" w:type="dxa"/>
            <w:tcBorders>
              <w:top w:val="nil"/>
              <w:left w:val="nil"/>
              <w:bottom w:val="nil"/>
              <w:right w:val="nil"/>
            </w:tcBorders>
          </w:tcPr>
          <w:p w14:paraId="532C9E2B" w14:textId="2E6FE947" w:rsidR="00700C4D" w:rsidRPr="00C33F68" w:rsidRDefault="00507F8E" w:rsidP="00C1668A">
            <w:pPr>
              <w:pStyle w:val="TAC"/>
              <w:rPr>
                <w:ins w:id="490" w:author="vivo, user1" w:date="2023-11-01T17:35:00Z"/>
                <w:lang w:eastAsia="zh-CN"/>
              </w:rPr>
            </w:pPr>
            <w:ins w:id="491" w:author="vivo, user1" w:date="2023-11-02T10:40:00Z">
              <w:r>
                <w:rPr>
                  <w:lang w:eastAsia="zh-CN"/>
                </w:rPr>
                <w:t>0</w:t>
              </w:r>
            </w:ins>
          </w:p>
        </w:tc>
        <w:tc>
          <w:tcPr>
            <w:tcW w:w="284" w:type="dxa"/>
            <w:tcBorders>
              <w:top w:val="nil"/>
              <w:left w:val="nil"/>
              <w:bottom w:val="nil"/>
              <w:right w:val="nil"/>
            </w:tcBorders>
          </w:tcPr>
          <w:p w14:paraId="71BCAFBC" w14:textId="459E1E77" w:rsidR="00700C4D" w:rsidRPr="00C33F68" w:rsidRDefault="00700C4D" w:rsidP="00C1668A">
            <w:pPr>
              <w:pStyle w:val="TAC"/>
              <w:rPr>
                <w:ins w:id="492" w:author="vivo, user1" w:date="2023-11-01T17:35:00Z"/>
                <w:lang w:eastAsia="zh-CN"/>
              </w:rPr>
            </w:pPr>
            <w:ins w:id="493" w:author="vivo, user1" w:date="2023-11-01T17:36:00Z">
              <w:r>
                <w:rPr>
                  <w:lang w:eastAsia="zh-CN"/>
                </w:rPr>
                <w:t>1</w:t>
              </w:r>
            </w:ins>
          </w:p>
        </w:tc>
        <w:tc>
          <w:tcPr>
            <w:tcW w:w="284" w:type="dxa"/>
            <w:tcBorders>
              <w:top w:val="nil"/>
              <w:left w:val="nil"/>
              <w:bottom w:val="nil"/>
              <w:right w:val="nil"/>
            </w:tcBorders>
          </w:tcPr>
          <w:p w14:paraId="6EAEB083" w14:textId="77777777" w:rsidR="00700C4D" w:rsidRPr="00C33F68" w:rsidRDefault="00700C4D" w:rsidP="00C1668A">
            <w:pPr>
              <w:pStyle w:val="TAC"/>
              <w:rPr>
                <w:ins w:id="494" w:author="vivo, user1" w:date="2023-11-01T17:35:00Z"/>
              </w:rPr>
            </w:pPr>
          </w:p>
        </w:tc>
        <w:tc>
          <w:tcPr>
            <w:tcW w:w="4805" w:type="dxa"/>
            <w:tcBorders>
              <w:top w:val="nil"/>
              <w:left w:val="nil"/>
              <w:bottom w:val="nil"/>
              <w:right w:val="single" w:sz="4" w:space="0" w:color="auto"/>
            </w:tcBorders>
          </w:tcPr>
          <w:p w14:paraId="3EB67D1D" w14:textId="37F398B7" w:rsidR="00700C4D" w:rsidRDefault="00700C4D" w:rsidP="00C1668A">
            <w:pPr>
              <w:pStyle w:val="TAL"/>
              <w:rPr>
                <w:ins w:id="495" w:author="vivo, user1" w:date="2023-11-01T17:35:00Z"/>
                <w:lang w:eastAsia="zh-CN"/>
              </w:rPr>
            </w:pPr>
            <w:ins w:id="496" w:author="vivo, user1" w:date="2023-11-01T17:36:00Z">
              <w:r>
                <w:rPr>
                  <w:lang w:eastAsia="zh-CN"/>
                </w:rPr>
                <w:t>User plane connection release command</w:t>
              </w:r>
            </w:ins>
          </w:p>
        </w:tc>
      </w:tr>
      <w:tr w:rsidR="00700C4D" w:rsidRPr="00C33F68" w14:paraId="3A625BB4" w14:textId="77777777" w:rsidTr="00C1668A">
        <w:trPr>
          <w:cantSplit/>
          <w:jc w:val="center"/>
          <w:ins w:id="497" w:author="vivo, user1" w:date="2023-11-01T17:37:00Z"/>
        </w:trPr>
        <w:tc>
          <w:tcPr>
            <w:tcW w:w="289" w:type="dxa"/>
            <w:tcBorders>
              <w:top w:val="nil"/>
              <w:left w:val="single" w:sz="4" w:space="0" w:color="auto"/>
              <w:bottom w:val="nil"/>
              <w:right w:val="nil"/>
            </w:tcBorders>
          </w:tcPr>
          <w:p w14:paraId="169457C9" w14:textId="3E3C6D1C" w:rsidR="00700C4D" w:rsidRDefault="00700C4D" w:rsidP="00C1668A">
            <w:pPr>
              <w:pStyle w:val="TAC"/>
              <w:rPr>
                <w:ins w:id="498" w:author="vivo, user1" w:date="2023-11-01T17:37:00Z"/>
                <w:lang w:eastAsia="zh-CN"/>
              </w:rPr>
            </w:pPr>
            <w:ins w:id="499" w:author="vivo, user1" w:date="2023-11-01T17:37:00Z">
              <w:r>
                <w:rPr>
                  <w:lang w:eastAsia="zh-CN"/>
                </w:rPr>
                <w:t>0</w:t>
              </w:r>
            </w:ins>
          </w:p>
        </w:tc>
        <w:tc>
          <w:tcPr>
            <w:tcW w:w="284" w:type="dxa"/>
            <w:tcBorders>
              <w:top w:val="nil"/>
              <w:left w:val="nil"/>
              <w:bottom w:val="nil"/>
              <w:right w:val="nil"/>
            </w:tcBorders>
          </w:tcPr>
          <w:p w14:paraId="53F86A46" w14:textId="1A985881" w:rsidR="00700C4D" w:rsidRDefault="00700C4D" w:rsidP="00C1668A">
            <w:pPr>
              <w:pStyle w:val="TAC"/>
              <w:rPr>
                <w:ins w:id="500" w:author="vivo, user1" w:date="2023-11-01T17:37:00Z"/>
                <w:lang w:eastAsia="zh-CN"/>
              </w:rPr>
            </w:pPr>
            <w:ins w:id="501" w:author="vivo, user1" w:date="2023-11-01T17:37:00Z">
              <w:r>
                <w:rPr>
                  <w:lang w:eastAsia="zh-CN"/>
                </w:rPr>
                <w:t>0</w:t>
              </w:r>
            </w:ins>
          </w:p>
        </w:tc>
        <w:tc>
          <w:tcPr>
            <w:tcW w:w="284" w:type="dxa"/>
            <w:tcBorders>
              <w:top w:val="nil"/>
              <w:left w:val="nil"/>
              <w:bottom w:val="nil"/>
              <w:right w:val="nil"/>
            </w:tcBorders>
          </w:tcPr>
          <w:p w14:paraId="7C11D85E" w14:textId="3C310E01" w:rsidR="00700C4D" w:rsidRDefault="00700C4D" w:rsidP="00C1668A">
            <w:pPr>
              <w:pStyle w:val="TAC"/>
              <w:rPr>
                <w:ins w:id="502" w:author="vivo, user1" w:date="2023-11-01T17:37:00Z"/>
                <w:lang w:eastAsia="zh-CN"/>
              </w:rPr>
            </w:pPr>
            <w:ins w:id="503" w:author="vivo, user1" w:date="2023-11-01T17:37:00Z">
              <w:r>
                <w:rPr>
                  <w:lang w:eastAsia="zh-CN"/>
                </w:rPr>
                <w:t>0</w:t>
              </w:r>
            </w:ins>
          </w:p>
        </w:tc>
        <w:tc>
          <w:tcPr>
            <w:tcW w:w="284" w:type="dxa"/>
            <w:tcBorders>
              <w:top w:val="nil"/>
              <w:left w:val="nil"/>
              <w:bottom w:val="nil"/>
              <w:right w:val="nil"/>
            </w:tcBorders>
          </w:tcPr>
          <w:p w14:paraId="53A67F4A" w14:textId="59A0E8E1" w:rsidR="00700C4D" w:rsidRDefault="00700C4D" w:rsidP="00C1668A">
            <w:pPr>
              <w:pStyle w:val="TAC"/>
              <w:rPr>
                <w:ins w:id="504" w:author="vivo, user1" w:date="2023-11-01T17:37:00Z"/>
                <w:lang w:eastAsia="zh-CN"/>
              </w:rPr>
            </w:pPr>
            <w:ins w:id="505" w:author="vivo, user1" w:date="2023-11-01T17:37:00Z">
              <w:r>
                <w:rPr>
                  <w:lang w:eastAsia="zh-CN"/>
                </w:rPr>
                <w:t>0</w:t>
              </w:r>
            </w:ins>
          </w:p>
        </w:tc>
        <w:tc>
          <w:tcPr>
            <w:tcW w:w="284" w:type="dxa"/>
            <w:tcBorders>
              <w:top w:val="nil"/>
              <w:left w:val="nil"/>
              <w:bottom w:val="nil"/>
              <w:right w:val="nil"/>
            </w:tcBorders>
          </w:tcPr>
          <w:p w14:paraId="356E1E83" w14:textId="0B2646FB" w:rsidR="00700C4D" w:rsidRDefault="00507F8E" w:rsidP="00C1668A">
            <w:pPr>
              <w:pStyle w:val="TAC"/>
              <w:rPr>
                <w:ins w:id="506" w:author="vivo, user1" w:date="2023-11-01T17:37:00Z"/>
                <w:lang w:eastAsia="zh-CN"/>
              </w:rPr>
            </w:pPr>
            <w:ins w:id="507" w:author="vivo, user1" w:date="2023-11-02T10:40:00Z">
              <w:r>
                <w:rPr>
                  <w:lang w:eastAsia="zh-CN"/>
                </w:rPr>
                <w:t>1</w:t>
              </w:r>
            </w:ins>
          </w:p>
        </w:tc>
        <w:tc>
          <w:tcPr>
            <w:tcW w:w="284" w:type="dxa"/>
            <w:tcBorders>
              <w:top w:val="nil"/>
              <w:left w:val="nil"/>
              <w:bottom w:val="nil"/>
              <w:right w:val="nil"/>
            </w:tcBorders>
          </w:tcPr>
          <w:p w14:paraId="5C955F41" w14:textId="3ACB2560" w:rsidR="00700C4D" w:rsidRDefault="00507F8E" w:rsidP="00C1668A">
            <w:pPr>
              <w:pStyle w:val="TAC"/>
              <w:rPr>
                <w:ins w:id="508" w:author="vivo, user1" w:date="2023-11-01T17:37:00Z"/>
                <w:lang w:eastAsia="zh-CN"/>
              </w:rPr>
            </w:pPr>
            <w:ins w:id="509" w:author="vivo, user1" w:date="2023-11-02T10:40:00Z">
              <w:r>
                <w:rPr>
                  <w:lang w:eastAsia="zh-CN"/>
                </w:rPr>
                <w:t>0</w:t>
              </w:r>
            </w:ins>
          </w:p>
        </w:tc>
        <w:tc>
          <w:tcPr>
            <w:tcW w:w="284" w:type="dxa"/>
            <w:tcBorders>
              <w:top w:val="nil"/>
              <w:left w:val="nil"/>
              <w:bottom w:val="nil"/>
              <w:right w:val="nil"/>
            </w:tcBorders>
          </w:tcPr>
          <w:p w14:paraId="69742E62" w14:textId="03890795" w:rsidR="00700C4D" w:rsidRDefault="00507F8E" w:rsidP="00C1668A">
            <w:pPr>
              <w:pStyle w:val="TAC"/>
              <w:rPr>
                <w:ins w:id="510" w:author="vivo, user1" w:date="2023-11-01T17:37:00Z"/>
                <w:lang w:eastAsia="zh-CN"/>
              </w:rPr>
            </w:pPr>
            <w:ins w:id="511" w:author="vivo, user1" w:date="2023-11-02T10:40:00Z">
              <w:r>
                <w:rPr>
                  <w:lang w:eastAsia="zh-CN"/>
                </w:rPr>
                <w:t>1</w:t>
              </w:r>
            </w:ins>
          </w:p>
        </w:tc>
        <w:tc>
          <w:tcPr>
            <w:tcW w:w="284" w:type="dxa"/>
            <w:tcBorders>
              <w:top w:val="nil"/>
              <w:left w:val="nil"/>
              <w:bottom w:val="nil"/>
              <w:right w:val="nil"/>
            </w:tcBorders>
          </w:tcPr>
          <w:p w14:paraId="2924436A" w14:textId="08C70A9E" w:rsidR="00700C4D" w:rsidRDefault="00700C4D" w:rsidP="00C1668A">
            <w:pPr>
              <w:pStyle w:val="TAC"/>
              <w:rPr>
                <w:ins w:id="512" w:author="vivo, user1" w:date="2023-11-01T17:37:00Z"/>
                <w:lang w:eastAsia="zh-CN"/>
              </w:rPr>
            </w:pPr>
            <w:ins w:id="513" w:author="vivo, user1" w:date="2023-11-01T17:37:00Z">
              <w:r>
                <w:rPr>
                  <w:lang w:eastAsia="zh-CN"/>
                </w:rPr>
                <w:t>0</w:t>
              </w:r>
            </w:ins>
          </w:p>
        </w:tc>
        <w:tc>
          <w:tcPr>
            <w:tcW w:w="284" w:type="dxa"/>
            <w:tcBorders>
              <w:top w:val="nil"/>
              <w:left w:val="nil"/>
              <w:bottom w:val="nil"/>
              <w:right w:val="nil"/>
            </w:tcBorders>
          </w:tcPr>
          <w:p w14:paraId="6F3AFCDE" w14:textId="77777777" w:rsidR="00700C4D" w:rsidRPr="00C33F68" w:rsidRDefault="00700C4D" w:rsidP="00C1668A">
            <w:pPr>
              <w:pStyle w:val="TAC"/>
              <w:rPr>
                <w:ins w:id="514" w:author="vivo, user1" w:date="2023-11-01T17:37:00Z"/>
              </w:rPr>
            </w:pPr>
          </w:p>
        </w:tc>
        <w:tc>
          <w:tcPr>
            <w:tcW w:w="4805" w:type="dxa"/>
            <w:tcBorders>
              <w:top w:val="nil"/>
              <w:left w:val="nil"/>
              <w:bottom w:val="nil"/>
              <w:right w:val="single" w:sz="4" w:space="0" w:color="auto"/>
            </w:tcBorders>
          </w:tcPr>
          <w:p w14:paraId="4503B5CD" w14:textId="029F2360" w:rsidR="00700C4D" w:rsidRDefault="00700C4D" w:rsidP="00C1668A">
            <w:pPr>
              <w:pStyle w:val="TAL"/>
              <w:rPr>
                <w:ins w:id="515" w:author="vivo, user1" w:date="2023-11-01T17:37:00Z"/>
                <w:lang w:eastAsia="zh-CN"/>
              </w:rPr>
            </w:pPr>
            <w:ins w:id="516" w:author="vivo, user1" w:date="2023-11-01T17:37:00Z">
              <w:r>
                <w:rPr>
                  <w:lang w:eastAsia="zh-CN"/>
                </w:rPr>
                <w:t>User plane connection release response</w:t>
              </w:r>
            </w:ins>
          </w:p>
        </w:tc>
      </w:tr>
      <w:tr w:rsidR="00700C4D" w:rsidRPr="00C33F68" w14:paraId="282AFD43" w14:textId="77777777" w:rsidTr="00C1668A">
        <w:trPr>
          <w:cantSplit/>
          <w:jc w:val="center"/>
        </w:trPr>
        <w:tc>
          <w:tcPr>
            <w:tcW w:w="7366" w:type="dxa"/>
            <w:gridSpan w:val="10"/>
            <w:tcBorders>
              <w:top w:val="nil"/>
              <w:left w:val="single" w:sz="4" w:space="0" w:color="auto"/>
              <w:bottom w:val="single" w:sz="4" w:space="0" w:color="auto"/>
              <w:right w:val="single" w:sz="4" w:space="0" w:color="auto"/>
            </w:tcBorders>
          </w:tcPr>
          <w:p w14:paraId="221C0650" w14:textId="77777777" w:rsidR="00700C4D" w:rsidRPr="00C33F68" w:rsidRDefault="00700C4D" w:rsidP="00C1668A">
            <w:pPr>
              <w:pStyle w:val="TAL"/>
            </w:pPr>
            <w:r w:rsidRPr="000819C6">
              <w:t>All other values are spare.</w:t>
            </w:r>
          </w:p>
        </w:tc>
      </w:tr>
    </w:tbl>
    <w:p w14:paraId="5ADA2EC1" w14:textId="77777777" w:rsidR="009918E5" w:rsidRDefault="009918E5" w:rsidP="009918E5">
      <w:pPr>
        <w:rPr>
          <w:lang w:eastAsia="zh-CN"/>
        </w:rPr>
      </w:pPr>
    </w:p>
    <w:p w14:paraId="51D660DC" w14:textId="77777777" w:rsidR="009918E5" w:rsidRPr="006B5418" w:rsidRDefault="009918E5" w:rsidP="009918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7B1405" w14:textId="63FEDE0A" w:rsidR="009918E5" w:rsidRDefault="009918E5" w:rsidP="009918E5">
      <w:pPr>
        <w:pStyle w:val="3"/>
        <w:rPr>
          <w:ins w:id="517" w:author="vivo, user1" w:date="2023-11-02T00:21:00Z"/>
          <w:lang w:eastAsia="zh-CN"/>
        </w:rPr>
      </w:pPr>
      <w:ins w:id="518" w:author="vivo, user1" w:date="2023-11-02T00:21:00Z">
        <w:r>
          <w:rPr>
            <w:rFonts w:hint="eastAsia"/>
            <w:lang w:eastAsia="zh-CN"/>
          </w:rPr>
          <w:t>10</w:t>
        </w:r>
        <w:r>
          <w:t>.</w:t>
        </w:r>
        <w:r>
          <w:rPr>
            <w:rFonts w:hint="eastAsia"/>
            <w:lang w:eastAsia="zh-CN"/>
          </w:rPr>
          <w:t>2</w:t>
        </w:r>
        <w:r>
          <w:t>.</w:t>
        </w:r>
        <w:r>
          <w:rPr>
            <w:lang w:eastAsia="zh-CN"/>
          </w:rPr>
          <w:t>x</w:t>
        </w:r>
        <w:r>
          <w:tab/>
        </w:r>
      </w:ins>
      <w:ins w:id="519" w:author="vivo, user1" w:date="2023-11-02T00:22:00Z">
        <w:r>
          <w:t>LCS-UP cause</w:t>
        </w:r>
      </w:ins>
    </w:p>
    <w:p w14:paraId="41C3E24C" w14:textId="05DB7699" w:rsidR="009918E5" w:rsidRPr="007F2770" w:rsidRDefault="009918E5" w:rsidP="009918E5">
      <w:pPr>
        <w:rPr>
          <w:ins w:id="520" w:author="vivo, user1" w:date="2023-11-02T00:22:00Z"/>
        </w:rPr>
      </w:pPr>
      <w:ins w:id="521" w:author="vivo, user1" w:date="2023-11-02T00:22:00Z">
        <w:r w:rsidRPr="007F2770">
          <w:t xml:space="preserve">The purpose of the </w:t>
        </w:r>
        <w:r>
          <w:t>LCS-UP cause</w:t>
        </w:r>
        <w:r w:rsidRPr="007F2770">
          <w:t xml:space="preserve"> information element is to indicate the reason </w:t>
        </w:r>
      </w:ins>
      <w:ins w:id="522" w:author="vivo, user1" w:date="2023-11-02T00:29:00Z">
        <w:r>
          <w:t>of the</w:t>
        </w:r>
      </w:ins>
      <w:ins w:id="523" w:author="vivo, user1" w:date="2023-11-02T00:22:00Z">
        <w:r w:rsidRPr="007F2770">
          <w:t xml:space="preserve"> </w:t>
        </w:r>
      </w:ins>
      <w:ins w:id="524" w:author="vivo, user1" w:date="2023-11-02T00:30:00Z">
        <w:r>
          <w:t>u</w:t>
        </w:r>
        <w:r w:rsidRPr="00700C4D">
          <w:t xml:space="preserve">ser plane connection release </w:t>
        </w:r>
      </w:ins>
      <w:ins w:id="525" w:author="vivo, user1" w:date="2023-11-02T00:29:00Z">
        <w:r>
          <w:t>operation</w:t>
        </w:r>
      </w:ins>
      <w:ins w:id="526" w:author="vivo, user1" w:date="2023-11-02T00:22:00Z">
        <w:r w:rsidRPr="007F2770">
          <w:t>.</w:t>
        </w:r>
      </w:ins>
    </w:p>
    <w:p w14:paraId="12CD641D" w14:textId="4A9FD41B" w:rsidR="009918E5" w:rsidRPr="007F2770" w:rsidRDefault="009918E5" w:rsidP="009918E5">
      <w:pPr>
        <w:rPr>
          <w:ins w:id="527" w:author="vivo, user1" w:date="2023-11-02T00:22:00Z"/>
        </w:rPr>
      </w:pPr>
      <w:ins w:id="528" w:author="vivo, user1" w:date="2023-11-02T00:22:00Z">
        <w:r w:rsidRPr="007F2770">
          <w:t xml:space="preserve">The </w:t>
        </w:r>
      </w:ins>
      <w:ins w:id="529" w:author="vivo, user1" w:date="2023-11-02T00:23:00Z">
        <w:r>
          <w:t>LCS-UP cause</w:t>
        </w:r>
        <w:r w:rsidRPr="007F2770">
          <w:t xml:space="preserve"> </w:t>
        </w:r>
      </w:ins>
      <w:ins w:id="530" w:author="vivo, user1" w:date="2023-11-02T00:22:00Z">
        <w:r w:rsidRPr="007F2770">
          <w:t>information element is coded as shown in figure </w:t>
        </w:r>
      </w:ins>
      <w:ins w:id="531" w:author="vivo, user1" w:date="2023-11-02T00:23:00Z">
        <w:r>
          <w:t>10.2.x.1</w:t>
        </w:r>
      </w:ins>
      <w:ins w:id="532" w:author="vivo, user1" w:date="2023-11-02T00:22:00Z">
        <w:r w:rsidRPr="007F2770">
          <w:t xml:space="preserve"> and table </w:t>
        </w:r>
      </w:ins>
      <w:ins w:id="533" w:author="vivo, user1" w:date="2023-11-02T00:23:00Z">
        <w:r>
          <w:t>10.2.x.1</w:t>
        </w:r>
      </w:ins>
      <w:ins w:id="534" w:author="vivo, user1" w:date="2023-11-02T00:22:00Z">
        <w:r w:rsidRPr="007F2770">
          <w:t>.</w:t>
        </w:r>
      </w:ins>
    </w:p>
    <w:p w14:paraId="6C867297" w14:textId="646E42C1" w:rsidR="009918E5" w:rsidRPr="007F2770" w:rsidRDefault="009918E5" w:rsidP="009918E5">
      <w:pPr>
        <w:rPr>
          <w:ins w:id="535" w:author="vivo, user1" w:date="2023-11-02T00:22:00Z"/>
        </w:rPr>
      </w:pPr>
      <w:ins w:id="536" w:author="vivo, user1" w:date="2023-11-02T00:22:00Z">
        <w:r w:rsidRPr="007F2770">
          <w:t xml:space="preserve">The </w:t>
        </w:r>
      </w:ins>
      <w:ins w:id="537" w:author="vivo, user1" w:date="2023-11-02T00:23:00Z">
        <w:r>
          <w:t>LCS-UP cause</w:t>
        </w:r>
        <w:r w:rsidRPr="007F2770">
          <w:t xml:space="preserve"> </w:t>
        </w:r>
      </w:ins>
      <w:ins w:id="538" w:author="vivo, user1" w:date="2023-11-02T00:22:00Z">
        <w:r w:rsidRPr="007F2770">
          <w:t>is a type 3 information element with a length of 2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9918E5" w:rsidRPr="007F2770" w14:paraId="0933371D" w14:textId="77777777" w:rsidTr="00C1668A">
        <w:trPr>
          <w:cantSplit/>
          <w:jc w:val="center"/>
          <w:ins w:id="539" w:author="vivo, user1" w:date="2023-11-02T00:22:00Z"/>
        </w:trPr>
        <w:tc>
          <w:tcPr>
            <w:tcW w:w="709" w:type="dxa"/>
            <w:tcBorders>
              <w:top w:val="nil"/>
              <w:left w:val="nil"/>
              <w:bottom w:val="nil"/>
              <w:right w:val="nil"/>
            </w:tcBorders>
          </w:tcPr>
          <w:p w14:paraId="7CE704AF" w14:textId="77777777" w:rsidR="009918E5" w:rsidRPr="007F2770" w:rsidRDefault="009918E5" w:rsidP="00C1668A">
            <w:pPr>
              <w:pStyle w:val="TAC"/>
              <w:rPr>
                <w:ins w:id="540" w:author="vivo, user1" w:date="2023-11-02T00:22:00Z"/>
              </w:rPr>
            </w:pPr>
            <w:ins w:id="541" w:author="vivo, user1" w:date="2023-11-02T00:22:00Z">
              <w:r w:rsidRPr="007F2770">
                <w:t>8</w:t>
              </w:r>
            </w:ins>
          </w:p>
        </w:tc>
        <w:tc>
          <w:tcPr>
            <w:tcW w:w="781" w:type="dxa"/>
            <w:tcBorders>
              <w:top w:val="nil"/>
              <w:left w:val="nil"/>
              <w:bottom w:val="nil"/>
              <w:right w:val="nil"/>
            </w:tcBorders>
          </w:tcPr>
          <w:p w14:paraId="45ABBB43" w14:textId="77777777" w:rsidR="009918E5" w:rsidRPr="007F2770" w:rsidRDefault="009918E5" w:rsidP="00C1668A">
            <w:pPr>
              <w:pStyle w:val="TAC"/>
              <w:rPr>
                <w:ins w:id="542" w:author="vivo, user1" w:date="2023-11-02T00:22:00Z"/>
              </w:rPr>
            </w:pPr>
            <w:ins w:id="543" w:author="vivo, user1" w:date="2023-11-02T00:22:00Z">
              <w:r w:rsidRPr="007F2770">
                <w:t>7</w:t>
              </w:r>
            </w:ins>
          </w:p>
        </w:tc>
        <w:tc>
          <w:tcPr>
            <w:tcW w:w="780" w:type="dxa"/>
            <w:tcBorders>
              <w:top w:val="nil"/>
              <w:left w:val="nil"/>
              <w:bottom w:val="nil"/>
              <w:right w:val="nil"/>
            </w:tcBorders>
          </w:tcPr>
          <w:p w14:paraId="683BE5C2" w14:textId="77777777" w:rsidR="009918E5" w:rsidRPr="007F2770" w:rsidRDefault="009918E5" w:rsidP="00C1668A">
            <w:pPr>
              <w:pStyle w:val="TAC"/>
              <w:rPr>
                <w:ins w:id="544" w:author="vivo, user1" w:date="2023-11-02T00:22:00Z"/>
              </w:rPr>
            </w:pPr>
            <w:ins w:id="545" w:author="vivo, user1" w:date="2023-11-02T00:22:00Z">
              <w:r w:rsidRPr="007F2770">
                <w:t>6</w:t>
              </w:r>
            </w:ins>
          </w:p>
        </w:tc>
        <w:tc>
          <w:tcPr>
            <w:tcW w:w="779" w:type="dxa"/>
            <w:tcBorders>
              <w:top w:val="nil"/>
              <w:left w:val="nil"/>
              <w:bottom w:val="nil"/>
              <w:right w:val="nil"/>
            </w:tcBorders>
          </w:tcPr>
          <w:p w14:paraId="5CEA3D4F" w14:textId="77777777" w:rsidR="009918E5" w:rsidRPr="007F2770" w:rsidRDefault="009918E5" w:rsidP="00C1668A">
            <w:pPr>
              <w:pStyle w:val="TAC"/>
              <w:rPr>
                <w:ins w:id="546" w:author="vivo, user1" w:date="2023-11-02T00:22:00Z"/>
              </w:rPr>
            </w:pPr>
            <w:ins w:id="547" w:author="vivo, user1" w:date="2023-11-02T00:22:00Z">
              <w:r w:rsidRPr="007F2770">
                <w:t>5</w:t>
              </w:r>
            </w:ins>
          </w:p>
        </w:tc>
        <w:tc>
          <w:tcPr>
            <w:tcW w:w="708" w:type="dxa"/>
            <w:tcBorders>
              <w:top w:val="nil"/>
              <w:left w:val="nil"/>
              <w:bottom w:val="nil"/>
              <w:right w:val="nil"/>
            </w:tcBorders>
          </w:tcPr>
          <w:p w14:paraId="213EE6E1" w14:textId="77777777" w:rsidR="009918E5" w:rsidRPr="007F2770" w:rsidRDefault="009918E5" w:rsidP="00C1668A">
            <w:pPr>
              <w:pStyle w:val="TAC"/>
              <w:rPr>
                <w:ins w:id="548" w:author="vivo, user1" w:date="2023-11-02T00:22:00Z"/>
              </w:rPr>
            </w:pPr>
            <w:ins w:id="549" w:author="vivo, user1" w:date="2023-11-02T00:22:00Z">
              <w:r w:rsidRPr="007F2770">
                <w:t>4</w:t>
              </w:r>
            </w:ins>
          </w:p>
        </w:tc>
        <w:tc>
          <w:tcPr>
            <w:tcW w:w="709" w:type="dxa"/>
            <w:tcBorders>
              <w:top w:val="nil"/>
              <w:left w:val="nil"/>
              <w:bottom w:val="nil"/>
              <w:right w:val="nil"/>
            </w:tcBorders>
          </w:tcPr>
          <w:p w14:paraId="052BFDCA" w14:textId="77777777" w:rsidR="009918E5" w:rsidRPr="007F2770" w:rsidRDefault="009918E5" w:rsidP="00C1668A">
            <w:pPr>
              <w:pStyle w:val="TAC"/>
              <w:rPr>
                <w:ins w:id="550" w:author="vivo, user1" w:date="2023-11-02T00:22:00Z"/>
              </w:rPr>
            </w:pPr>
            <w:ins w:id="551" w:author="vivo, user1" w:date="2023-11-02T00:22:00Z">
              <w:r w:rsidRPr="007F2770">
                <w:t>3</w:t>
              </w:r>
            </w:ins>
          </w:p>
        </w:tc>
        <w:tc>
          <w:tcPr>
            <w:tcW w:w="781" w:type="dxa"/>
            <w:tcBorders>
              <w:top w:val="nil"/>
              <w:left w:val="nil"/>
              <w:bottom w:val="nil"/>
              <w:right w:val="nil"/>
            </w:tcBorders>
          </w:tcPr>
          <w:p w14:paraId="03B3DCC4" w14:textId="77777777" w:rsidR="009918E5" w:rsidRPr="007F2770" w:rsidRDefault="009918E5" w:rsidP="00C1668A">
            <w:pPr>
              <w:pStyle w:val="TAC"/>
              <w:rPr>
                <w:ins w:id="552" w:author="vivo, user1" w:date="2023-11-02T00:22:00Z"/>
              </w:rPr>
            </w:pPr>
            <w:ins w:id="553" w:author="vivo, user1" w:date="2023-11-02T00:22:00Z">
              <w:r w:rsidRPr="007F2770">
                <w:t>2</w:t>
              </w:r>
            </w:ins>
          </w:p>
        </w:tc>
        <w:tc>
          <w:tcPr>
            <w:tcW w:w="708" w:type="dxa"/>
            <w:tcBorders>
              <w:top w:val="nil"/>
              <w:left w:val="nil"/>
              <w:bottom w:val="nil"/>
              <w:right w:val="nil"/>
            </w:tcBorders>
          </w:tcPr>
          <w:p w14:paraId="26290F64" w14:textId="77777777" w:rsidR="009918E5" w:rsidRPr="007F2770" w:rsidRDefault="009918E5" w:rsidP="00C1668A">
            <w:pPr>
              <w:pStyle w:val="TAC"/>
              <w:rPr>
                <w:ins w:id="554" w:author="vivo, user1" w:date="2023-11-02T00:22:00Z"/>
              </w:rPr>
            </w:pPr>
            <w:ins w:id="555" w:author="vivo, user1" w:date="2023-11-02T00:22:00Z">
              <w:r w:rsidRPr="007F2770">
                <w:t>1</w:t>
              </w:r>
            </w:ins>
          </w:p>
        </w:tc>
        <w:tc>
          <w:tcPr>
            <w:tcW w:w="1560" w:type="dxa"/>
            <w:tcBorders>
              <w:top w:val="nil"/>
              <w:left w:val="nil"/>
              <w:bottom w:val="nil"/>
              <w:right w:val="nil"/>
            </w:tcBorders>
          </w:tcPr>
          <w:p w14:paraId="10402E0C" w14:textId="77777777" w:rsidR="009918E5" w:rsidRPr="007F2770" w:rsidRDefault="009918E5" w:rsidP="00C1668A">
            <w:pPr>
              <w:pStyle w:val="TAL"/>
              <w:rPr>
                <w:ins w:id="556" w:author="vivo, user1" w:date="2023-11-02T00:22:00Z"/>
              </w:rPr>
            </w:pPr>
          </w:p>
        </w:tc>
      </w:tr>
      <w:tr w:rsidR="009918E5" w:rsidRPr="007F2770" w14:paraId="25AFCC3B" w14:textId="77777777" w:rsidTr="00C1668A">
        <w:trPr>
          <w:cantSplit/>
          <w:jc w:val="center"/>
          <w:ins w:id="557" w:author="vivo, user1" w:date="2023-11-02T00:22:00Z"/>
        </w:trPr>
        <w:tc>
          <w:tcPr>
            <w:tcW w:w="5955" w:type="dxa"/>
            <w:gridSpan w:val="8"/>
            <w:tcBorders>
              <w:top w:val="single" w:sz="4" w:space="0" w:color="auto"/>
              <w:bottom w:val="single" w:sz="4" w:space="0" w:color="auto"/>
              <w:right w:val="single" w:sz="4" w:space="0" w:color="auto"/>
            </w:tcBorders>
          </w:tcPr>
          <w:p w14:paraId="0CD60238" w14:textId="1CAE3892" w:rsidR="009918E5" w:rsidRPr="007F2770" w:rsidRDefault="009918E5" w:rsidP="00C1668A">
            <w:pPr>
              <w:pStyle w:val="TAC"/>
              <w:rPr>
                <w:ins w:id="558" w:author="vivo, user1" w:date="2023-11-02T00:22:00Z"/>
              </w:rPr>
            </w:pPr>
            <w:ins w:id="559" w:author="vivo, user1" w:date="2023-11-02T00:23:00Z">
              <w:r>
                <w:t>LCS-UP cause</w:t>
              </w:r>
              <w:r w:rsidRPr="007F2770">
                <w:t xml:space="preserve"> </w:t>
              </w:r>
            </w:ins>
            <w:ins w:id="560" w:author="vivo, user1" w:date="2023-11-02T00:22:00Z">
              <w:r w:rsidRPr="007F2770">
                <w:t>IEI</w:t>
              </w:r>
            </w:ins>
          </w:p>
        </w:tc>
        <w:tc>
          <w:tcPr>
            <w:tcW w:w="1560" w:type="dxa"/>
            <w:tcBorders>
              <w:top w:val="nil"/>
              <w:left w:val="nil"/>
              <w:bottom w:val="nil"/>
              <w:right w:val="nil"/>
            </w:tcBorders>
          </w:tcPr>
          <w:p w14:paraId="091FD80B" w14:textId="77777777" w:rsidR="009918E5" w:rsidRPr="007F2770" w:rsidRDefault="009918E5" w:rsidP="00C1668A">
            <w:pPr>
              <w:pStyle w:val="TAL"/>
              <w:rPr>
                <w:ins w:id="561" w:author="vivo, user1" w:date="2023-11-02T00:22:00Z"/>
              </w:rPr>
            </w:pPr>
            <w:ins w:id="562" w:author="vivo, user1" w:date="2023-11-02T00:22:00Z">
              <w:r w:rsidRPr="007F2770">
                <w:t>octet 1</w:t>
              </w:r>
            </w:ins>
          </w:p>
        </w:tc>
      </w:tr>
      <w:tr w:rsidR="009918E5" w:rsidRPr="007F2770" w14:paraId="5A1FECC5" w14:textId="77777777" w:rsidTr="00C1668A">
        <w:trPr>
          <w:cantSplit/>
          <w:jc w:val="center"/>
          <w:ins w:id="563" w:author="vivo, user1" w:date="2023-11-02T00:22:00Z"/>
        </w:trPr>
        <w:tc>
          <w:tcPr>
            <w:tcW w:w="5955" w:type="dxa"/>
            <w:gridSpan w:val="8"/>
            <w:tcBorders>
              <w:top w:val="single" w:sz="4" w:space="0" w:color="auto"/>
              <w:right w:val="single" w:sz="4" w:space="0" w:color="auto"/>
            </w:tcBorders>
          </w:tcPr>
          <w:p w14:paraId="643AA9AE" w14:textId="77777777" w:rsidR="009918E5" w:rsidRPr="007F2770" w:rsidRDefault="009918E5" w:rsidP="00C1668A">
            <w:pPr>
              <w:pStyle w:val="TAC"/>
              <w:rPr>
                <w:ins w:id="564" w:author="vivo, user1" w:date="2023-11-02T00:22:00Z"/>
              </w:rPr>
            </w:pPr>
            <w:ins w:id="565" w:author="vivo, user1" w:date="2023-11-02T00:22:00Z">
              <w:r w:rsidRPr="007F2770">
                <w:t>Cause value</w:t>
              </w:r>
            </w:ins>
          </w:p>
        </w:tc>
        <w:tc>
          <w:tcPr>
            <w:tcW w:w="1560" w:type="dxa"/>
            <w:tcBorders>
              <w:top w:val="nil"/>
              <w:left w:val="nil"/>
              <w:bottom w:val="nil"/>
              <w:right w:val="nil"/>
            </w:tcBorders>
          </w:tcPr>
          <w:p w14:paraId="398C6588" w14:textId="77777777" w:rsidR="009918E5" w:rsidRPr="007F2770" w:rsidRDefault="009918E5" w:rsidP="00C1668A">
            <w:pPr>
              <w:pStyle w:val="TAL"/>
              <w:rPr>
                <w:ins w:id="566" w:author="vivo, user1" w:date="2023-11-02T00:22:00Z"/>
              </w:rPr>
            </w:pPr>
            <w:ins w:id="567" w:author="vivo, user1" w:date="2023-11-02T00:22:00Z">
              <w:r w:rsidRPr="007F2770">
                <w:t>octet 2</w:t>
              </w:r>
            </w:ins>
          </w:p>
        </w:tc>
      </w:tr>
    </w:tbl>
    <w:p w14:paraId="15CB1DA8" w14:textId="6BF604A0" w:rsidR="009918E5" w:rsidRPr="007F2770" w:rsidRDefault="009918E5" w:rsidP="009918E5">
      <w:pPr>
        <w:pStyle w:val="TF"/>
        <w:rPr>
          <w:ins w:id="568" w:author="vivo, user1" w:date="2023-11-02T00:22:00Z"/>
          <w:lang w:val="fr-FR"/>
        </w:rPr>
      </w:pPr>
      <w:ins w:id="569" w:author="vivo, user1" w:date="2023-11-02T00:22:00Z">
        <w:r w:rsidRPr="007F2770">
          <w:rPr>
            <w:lang w:val="fr-FR"/>
          </w:rPr>
          <w:t>Figure </w:t>
        </w:r>
      </w:ins>
      <w:ins w:id="570" w:author="vivo, user1" w:date="2023-11-02T00:23:00Z">
        <w:r>
          <w:rPr>
            <w:lang w:val="fr-FR"/>
          </w:rPr>
          <w:t>10.2.x.1</w:t>
        </w:r>
      </w:ins>
      <w:ins w:id="571" w:author="vivo, user1" w:date="2023-11-02T00:22:00Z">
        <w:r w:rsidRPr="007F2770">
          <w:rPr>
            <w:lang w:val="fr-FR"/>
          </w:rPr>
          <w:t xml:space="preserve">: </w:t>
        </w:r>
      </w:ins>
      <w:ins w:id="572" w:author="vivo, user1" w:date="2023-11-02T00:23:00Z">
        <w:r>
          <w:t>LCS-UP cause</w:t>
        </w:r>
        <w:r w:rsidRPr="007F2770">
          <w:rPr>
            <w:lang w:val="fr-FR"/>
          </w:rPr>
          <w:t xml:space="preserve"> </w:t>
        </w:r>
      </w:ins>
      <w:ins w:id="573" w:author="vivo, user1" w:date="2023-11-02T00:22:00Z">
        <w:r w:rsidRPr="007F2770">
          <w:rPr>
            <w:lang w:val="fr-FR"/>
          </w:rPr>
          <w:t>information element</w:t>
        </w:r>
      </w:ins>
    </w:p>
    <w:p w14:paraId="1D79A210" w14:textId="08CB2A4B" w:rsidR="009918E5" w:rsidRPr="007F2770" w:rsidRDefault="009918E5" w:rsidP="009918E5">
      <w:pPr>
        <w:pStyle w:val="TH"/>
        <w:rPr>
          <w:ins w:id="574" w:author="vivo, user1" w:date="2023-11-02T00:24:00Z"/>
          <w:lang w:val="fr-FR"/>
        </w:rPr>
      </w:pPr>
      <w:ins w:id="575" w:author="vivo, user1" w:date="2023-11-02T00:24:00Z">
        <w:r w:rsidRPr="007F2770">
          <w:rPr>
            <w:lang w:val="fr-FR"/>
          </w:rPr>
          <w:t>Table </w:t>
        </w:r>
        <w:r>
          <w:rPr>
            <w:lang w:val="fr-FR"/>
          </w:rPr>
          <w:t>10.2.x.1</w:t>
        </w:r>
        <w:r w:rsidRPr="007F2770">
          <w:rPr>
            <w:lang w:val="fr-FR"/>
          </w:rPr>
          <w:t xml:space="preserve">: </w:t>
        </w:r>
        <w:r>
          <w:t>LCS-UP cause</w:t>
        </w:r>
        <w:r w:rsidRPr="007F2770">
          <w:rPr>
            <w:lang w:val="fr-FR"/>
          </w:rP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8"/>
        <w:gridCol w:w="285"/>
        <w:gridCol w:w="283"/>
        <w:gridCol w:w="283"/>
        <w:gridCol w:w="360"/>
        <w:gridCol w:w="284"/>
        <w:gridCol w:w="284"/>
        <w:gridCol w:w="248"/>
        <w:gridCol w:w="749"/>
        <w:gridCol w:w="4115"/>
      </w:tblGrid>
      <w:tr w:rsidR="009918E5" w:rsidRPr="007F2770" w14:paraId="7E49F9B2" w14:textId="77777777" w:rsidTr="00C1668A">
        <w:trPr>
          <w:jc w:val="center"/>
          <w:ins w:id="576" w:author="vivo, user1" w:date="2023-11-02T00:24:00Z"/>
        </w:trPr>
        <w:tc>
          <w:tcPr>
            <w:tcW w:w="7229" w:type="dxa"/>
            <w:gridSpan w:val="10"/>
          </w:tcPr>
          <w:p w14:paraId="5E4AFFF3" w14:textId="77777777" w:rsidR="009918E5" w:rsidRPr="007F2770" w:rsidRDefault="009918E5" w:rsidP="00C1668A">
            <w:pPr>
              <w:pStyle w:val="TAL"/>
              <w:rPr>
                <w:ins w:id="577" w:author="vivo, user1" w:date="2023-11-02T00:24:00Z"/>
                <w:lang w:val="fr-FR"/>
              </w:rPr>
            </w:pPr>
            <w:ins w:id="578" w:author="vivo, user1" w:date="2023-11-02T00:24:00Z">
              <w:r w:rsidRPr="007F2770">
                <w:t>Cause value (octet 2)</w:t>
              </w:r>
            </w:ins>
          </w:p>
        </w:tc>
      </w:tr>
      <w:tr w:rsidR="009918E5" w:rsidRPr="007F2770" w14:paraId="6714BE76" w14:textId="77777777" w:rsidTr="00C1668A">
        <w:trPr>
          <w:jc w:val="center"/>
          <w:ins w:id="579" w:author="vivo, user1" w:date="2023-11-02T00:24:00Z"/>
        </w:trPr>
        <w:tc>
          <w:tcPr>
            <w:tcW w:w="7229" w:type="dxa"/>
            <w:gridSpan w:val="10"/>
          </w:tcPr>
          <w:p w14:paraId="76FD1B7F" w14:textId="77777777" w:rsidR="009918E5" w:rsidRPr="007F2770" w:rsidRDefault="009918E5" w:rsidP="00C1668A">
            <w:pPr>
              <w:pStyle w:val="TAL"/>
              <w:rPr>
                <w:ins w:id="580" w:author="vivo, user1" w:date="2023-11-02T00:24:00Z"/>
              </w:rPr>
            </w:pPr>
            <w:ins w:id="581" w:author="vivo, user1" w:date="2023-11-02T00:24:00Z">
              <w:r w:rsidRPr="007F2770">
                <w:t>Bits</w:t>
              </w:r>
            </w:ins>
          </w:p>
        </w:tc>
      </w:tr>
      <w:tr w:rsidR="009918E5" w:rsidRPr="007F2770" w14:paraId="5A3F4B04" w14:textId="77777777" w:rsidTr="00C1668A">
        <w:trPr>
          <w:jc w:val="center"/>
          <w:ins w:id="582" w:author="vivo, user1" w:date="2023-11-02T00:24:00Z"/>
        </w:trPr>
        <w:tc>
          <w:tcPr>
            <w:tcW w:w="338" w:type="dxa"/>
          </w:tcPr>
          <w:p w14:paraId="21DBA14A" w14:textId="77777777" w:rsidR="009918E5" w:rsidRPr="007F2770" w:rsidRDefault="009918E5" w:rsidP="00C1668A">
            <w:pPr>
              <w:pStyle w:val="TAH"/>
              <w:rPr>
                <w:ins w:id="583" w:author="vivo, user1" w:date="2023-11-02T00:24:00Z"/>
              </w:rPr>
            </w:pPr>
            <w:ins w:id="584" w:author="vivo, user1" w:date="2023-11-02T00:24:00Z">
              <w:r w:rsidRPr="007F2770">
                <w:t>8</w:t>
              </w:r>
            </w:ins>
          </w:p>
        </w:tc>
        <w:tc>
          <w:tcPr>
            <w:tcW w:w="285" w:type="dxa"/>
          </w:tcPr>
          <w:p w14:paraId="01C7675B" w14:textId="77777777" w:rsidR="009918E5" w:rsidRPr="007F2770" w:rsidRDefault="009918E5" w:rsidP="00C1668A">
            <w:pPr>
              <w:pStyle w:val="TAH"/>
              <w:rPr>
                <w:ins w:id="585" w:author="vivo, user1" w:date="2023-11-02T00:24:00Z"/>
              </w:rPr>
            </w:pPr>
            <w:ins w:id="586" w:author="vivo, user1" w:date="2023-11-02T00:24:00Z">
              <w:r w:rsidRPr="007F2770">
                <w:t>7</w:t>
              </w:r>
            </w:ins>
          </w:p>
        </w:tc>
        <w:tc>
          <w:tcPr>
            <w:tcW w:w="283" w:type="dxa"/>
          </w:tcPr>
          <w:p w14:paraId="59D4CEDF" w14:textId="77777777" w:rsidR="009918E5" w:rsidRPr="007F2770" w:rsidRDefault="009918E5" w:rsidP="00C1668A">
            <w:pPr>
              <w:pStyle w:val="TAH"/>
              <w:rPr>
                <w:ins w:id="587" w:author="vivo, user1" w:date="2023-11-02T00:24:00Z"/>
              </w:rPr>
            </w:pPr>
            <w:ins w:id="588" w:author="vivo, user1" w:date="2023-11-02T00:24:00Z">
              <w:r w:rsidRPr="007F2770">
                <w:t>6</w:t>
              </w:r>
            </w:ins>
          </w:p>
        </w:tc>
        <w:tc>
          <w:tcPr>
            <w:tcW w:w="283" w:type="dxa"/>
          </w:tcPr>
          <w:p w14:paraId="54111F6C" w14:textId="77777777" w:rsidR="009918E5" w:rsidRPr="007F2770" w:rsidRDefault="009918E5" w:rsidP="00C1668A">
            <w:pPr>
              <w:pStyle w:val="TAH"/>
              <w:rPr>
                <w:ins w:id="589" w:author="vivo, user1" w:date="2023-11-02T00:24:00Z"/>
              </w:rPr>
            </w:pPr>
            <w:ins w:id="590" w:author="vivo, user1" w:date="2023-11-02T00:24:00Z">
              <w:r w:rsidRPr="007F2770">
                <w:t>5</w:t>
              </w:r>
            </w:ins>
          </w:p>
        </w:tc>
        <w:tc>
          <w:tcPr>
            <w:tcW w:w="360" w:type="dxa"/>
          </w:tcPr>
          <w:p w14:paraId="2FEF5DFC" w14:textId="77777777" w:rsidR="009918E5" w:rsidRPr="007F2770" w:rsidRDefault="009918E5" w:rsidP="00C1668A">
            <w:pPr>
              <w:pStyle w:val="TAH"/>
              <w:rPr>
                <w:ins w:id="591" w:author="vivo, user1" w:date="2023-11-02T00:24:00Z"/>
              </w:rPr>
            </w:pPr>
            <w:ins w:id="592" w:author="vivo, user1" w:date="2023-11-02T00:24:00Z">
              <w:r w:rsidRPr="007F2770">
                <w:t>4</w:t>
              </w:r>
            </w:ins>
          </w:p>
        </w:tc>
        <w:tc>
          <w:tcPr>
            <w:tcW w:w="284" w:type="dxa"/>
          </w:tcPr>
          <w:p w14:paraId="0CF547AB" w14:textId="77777777" w:rsidR="009918E5" w:rsidRPr="007F2770" w:rsidRDefault="009918E5" w:rsidP="00C1668A">
            <w:pPr>
              <w:pStyle w:val="TAH"/>
              <w:rPr>
                <w:ins w:id="593" w:author="vivo, user1" w:date="2023-11-02T00:24:00Z"/>
              </w:rPr>
            </w:pPr>
            <w:ins w:id="594" w:author="vivo, user1" w:date="2023-11-02T00:24:00Z">
              <w:r w:rsidRPr="007F2770">
                <w:t>3</w:t>
              </w:r>
            </w:ins>
          </w:p>
        </w:tc>
        <w:tc>
          <w:tcPr>
            <w:tcW w:w="284" w:type="dxa"/>
          </w:tcPr>
          <w:p w14:paraId="38CB2AA9" w14:textId="77777777" w:rsidR="009918E5" w:rsidRPr="007F2770" w:rsidRDefault="009918E5" w:rsidP="00C1668A">
            <w:pPr>
              <w:pStyle w:val="TAH"/>
              <w:rPr>
                <w:ins w:id="595" w:author="vivo, user1" w:date="2023-11-02T00:24:00Z"/>
              </w:rPr>
            </w:pPr>
            <w:ins w:id="596" w:author="vivo, user1" w:date="2023-11-02T00:24:00Z">
              <w:r w:rsidRPr="007F2770">
                <w:t>2</w:t>
              </w:r>
            </w:ins>
          </w:p>
        </w:tc>
        <w:tc>
          <w:tcPr>
            <w:tcW w:w="248" w:type="dxa"/>
          </w:tcPr>
          <w:p w14:paraId="6530706E" w14:textId="77777777" w:rsidR="009918E5" w:rsidRPr="007F2770" w:rsidRDefault="009918E5" w:rsidP="00C1668A">
            <w:pPr>
              <w:pStyle w:val="TAH"/>
              <w:rPr>
                <w:ins w:id="597" w:author="vivo, user1" w:date="2023-11-02T00:24:00Z"/>
              </w:rPr>
            </w:pPr>
            <w:ins w:id="598" w:author="vivo, user1" w:date="2023-11-02T00:24:00Z">
              <w:r w:rsidRPr="007F2770">
                <w:t>1</w:t>
              </w:r>
            </w:ins>
          </w:p>
        </w:tc>
        <w:tc>
          <w:tcPr>
            <w:tcW w:w="749" w:type="dxa"/>
          </w:tcPr>
          <w:p w14:paraId="0E562067" w14:textId="77777777" w:rsidR="009918E5" w:rsidRPr="007F2770" w:rsidRDefault="009918E5" w:rsidP="00C1668A">
            <w:pPr>
              <w:pStyle w:val="TAL"/>
              <w:rPr>
                <w:ins w:id="599" w:author="vivo, user1" w:date="2023-11-02T00:24:00Z"/>
              </w:rPr>
            </w:pPr>
          </w:p>
        </w:tc>
        <w:tc>
          <w:tcPr>
            <w:tcW w:w="4115" w:type="dxa"/>
          </w:tcPr>
          <w:p w14:paraId="1925CD3D" w14:textId="77777777" w:rsidR="009918E5" w:rsidRPr="007F2770" w:rsidRDefault="009918E5" w:rsidP="00C1668A">
            <w:pPr>
              <w:pStyle w:val="TAL"/>
              <w:rPr>
                <w:ins w:id="600" w:author="vivo, user1" w:date="2023-11-02T00:24:00Z"/>
              </w:rPr>
            </w:pPr>
          </w:p>
        </w:tc>
      </w:tr>
      <w:tr w:rsidR="009918E5" w:rsidRPr="007F2770" w14:paraId="620F7E09" w14:textId="77777777" w:rsidTr="00C1668A">
        <w:trPr>
          <w:jc w:val="center"/>
          <w:ins w:id="601" w:author="vivo, user1" w:date="2023-11-02T00:24:00Z"/>
        </w:trPr>
        <w:tc>
          <w:tcPr>
            <w:tcW w:w="338" w:type="dxa"/>
            <w:tcBorders>
              <w:top w:val="nil"/>
              <w:left w:val="single" w:sz="4" w:space="0" w:color="auto"/>
              <w:bottom w:val="nil"/>
              <w:right w:val="nil"/>
            </w:tcBorders>
          </w:tcPr>
          <w:p w14:paraId="492DB896" w14:textId="77777777" w:rsidR="009918E5" w:rsidRPr="007F2770" w:rsidRDefault="009918E5" w:rsidP="00C1668A">
            <w:pPr>
              <w:pStyle w:val="TAC"/>
              <w:rPr>
                <w:ins w:id="602" w:author="vivo, user1" w:date="2023-11-02T00:24:00Z"/>
              </w:rPr>
            </w:pPr>
            <w:ins w:id="603" w:author="vivo, user1" w:date="2023-11-02T00:24:00Z">
              <w:r w:rsidRPr="007F2770">
                <w:t>0</w:t>
              </w:r>
            </w:ins>
          </w:p>
        </w:tc>
        <w:tc>
          <w:tcPr>
            <w:tcW w:w="285" w:type="dxa"/>
            <w:tcBorders>
              <w:top w:val="nil"/>
              <w:left w:val="nil"/>
              <w:bottom w:val="nil"/>
              <w:right w:val="nil"/>
            </w:tcBorders>
          </w:tcPr>
          <w:p w14:paraId="7A0F2E0D" w14:textId="77777777" w:rsidR="009918E5" w:rsidRPr="007F2770" w:rsidRDefault="009918E5" w:rsidP="00C1668A">
            <w:pPr>
              <w:pStyle w:val="TAC"/>
              <w:rPr>
                <w:ins w:id="604" w:author="vivo, user1" w:date="2023-11-02T00:24:00Z"/>
              </w:rPr>
            </w:pPr>
            <w:ins w:id="605" w:author="vivo, user1" w:date="2023-11-02T00:24:00Z">
              <w:r w:rsidRPr="007F2770">
                <w:t>0</w:t>
              </w:r>
            </w:ins>
          </w:p>
        </w:tc>
        <w:tc>
          <w:tcPr>
            <w:tcW w:w="283" w:type="dxa"/>
            <w:tcBorders>
              <w:top w:val="nil"/>
              <w:left w:val="nil"/>
              <w:bottom w:val="nil"/>
              <w:right w:val="nil"/>
            </w:tcBorders>
          </w:tcPr>
          <w:p w14:paraId="3366A794" w14:textId="77777777" w:rsidR="009918E5" w:rsidRPr="007F2770" w:rsidRDefault="009918E5" w:rsidP="00C1668A">
            <w:pPr>
              <w:pStyle w:val="TAC"/>
              <w:rPr>
                <w:ins w:id="606" w:author="vivo, user1" w:date="2023-11-02T00:24:00Z"/>
              </w:rPr>
            </w:pPr>
            <w:ins w:id="607" w:author="vivo, user1" w:date="2023-11-02T00:24:00Z">
              <w:r w:rsidRPr="007F2770">
                <w:t>0</w:t>
              </w:r>
            </w:ins>
          </w:p>
        </w:tc>
        <w:tc>
          <w:tcPr>
            <w:tcW w:w="283" w:type="dxa"/>
            <w:tcBorders>
              <w:top w:val="nil"/>
              <w:left w:val="nil"/>
              <w:bottom w:val="nil"/>
              <w:right w:val="nil"/>
            </w:tcBorders>
          </w:tcPr>
          <w:p w14:paraId="0437A02D" w14:textId="77777777" w:rsidR="009918E5" w:rsidRPr="007F2770" w:rsidRDefault="009918E5" w:rsidP="00C1668A">
            <w:pPr>
              <w:pStyle w:val="TAC"/>
              <w:rPr>
                <w:ins w:id="608" w:author="vivo, user1" w:date="2023-11-02T00:24:00Z"/>
              </w:rPr>
            </w:pPr>
            <w:ins w:id="609" w:author="vivo, user1" w:date="2023-11-02T00:24:00Z">
              <w:r w:rsidRPr="007F2770">
                <w:t>0</w:t>
              </w:r>
            </w:ins>
          </w:p>
        </w:tc>
        <w:tc>
          <w:tcPr>
            <w:tcW w:w="360" w:type="dxa"/>
            <w:tcBorders>
              <w:top w:val="nil"/>
              <w:left w:val="nil"/>
              <w:bottom w:val="nil"/>
              <w:right w:val="nil"/>
            </w:tcBorders>
          </w:tcPr>
          <w:p w14:paraId="650895CB" w14:textId="27A0244D" w:rsidR="009918E5" w:rsidRPr="007F2770" w:rsidRDefault="009918E5" w:rsidP="00C1668A">
            <w:pPr>
              <w:pStyle w:val="TAC"/>
              <w:rPr>
                <w:ins w:id="610" w:author="vivo, user1" w:date="2023-11-02T00:24:00Z"/>
              </w:rPr>
            </w:pPr>
            <w:ins w:id="611" w:author="vivo, user1" w:date="2023-11-02T00:25:00Z">
              <w:r>
                <w:t>0</w:t>
              </w:r>
            </w:ins>
          </w:p>
        </w:tc>
        <w:tc>
          <w:tcPr>
            <w:tcW w:w="284" w:type="dxa"/>
            <w:tcBorders>
              <w:top w:val="nil"/>
              <w:left w:val="nil"/>
              <w:bottom w:val="nil"/>
              <w:right w:val="nil"/>
            </w:tcBorders>
          </w:tcPr>
          <w:p w14:paraId="15677679" w14:textId="77777777" w:rsidR="009918E5" w:rsidRPr="007F2770" w:rsidRDefault="009918E5" w:rsidP="00C1668A">
            <w:pPr>
              <w:pStyle w:val="TAC"/>
              <w:rPr>
                <w:ins w:id="612" w:author="vivo, user1" w:date="2023-11-02T00:24:00Z"/>
              </w:rPr>
            </w:pPr>
            <w:ins w:id="613" w:author="vivo, user1" w:date="2023-11-02T00:24:00Z">
              <w:r w:rsidRPr="007F2770">
                <w:t>0</w:t>
              </w:r>
            </w:ins>
          </w:p>
        </w:tc>
        <w:tc>
          <w:tcPr>
            <w:tcW w:w="284" w:type="dxa"/>
            <w:tcBorders>
              <w:top w:val="nil"/>
              <w:left w:val="nil"/>
              <w:bottom w:val="nil"/>
              <w:right w:val="nil"/>
            </w:tcBorders>
          </w:tcPr>
          <w:p w14:paraId="3D38BEBF" w14:textId="77777777" w:rsidR="009918E5" w:rsidRPr="007F2770" w:rsidRDefault="009918E5" w:rsidP="00C1668A">
            <w:pPr>
              <w:pStyle w:val="TAC"/>
              <w:rPr>
                <w:ins w:id="614" w:author="vivo, user1" w:date="2023-11-02T00:24:00Z"/>
              </w:rPr>
            </w:pPr>
            <w:ins w:id="615" w:author="vivo, user1" w:date="2023-11-02T00:24:00Z">
              <w:r w:rsidRPr="007F2770">
                <w:t>0</w:t>
              </w:r>
            </w:ins>
          </w:p>
        </w:tc>
        <w:tc>
          <w:tcPr>
            <w:tcW w:w="248" w:type="dxa"/>
            <w:tcBorders>
              <w:top w:val="nil"/>
              <w:left w:val="nil"/>
              <w:bottom w:val="nil"/>
              <w:right w:val="nil"/>
            </w:tcBorders>
          </w:tcPr>
          <w:p w14:paraId="44FA8778" w14:textId="3CA5A002" w:rsidR="009918E5" w:rsidRPr="007F2770" w:rsidRDefault="009918E5" w:rsidP="00C1668A">
            <w:pPr>
              <w:pStyle w:val="TAC"/>
              <w:rPr>
                <w:ins w:id="616" w:author="vivo, user1" w:date="2023-11-02T00:24:00Z"/>
              </w:rPr>
            </w:pPr>
            <w:ins w:id="617" w:author="vivo, user1" w:date="2023-11-02T00:24:00Z">
              <w:r>
                <w:t>1</w:t>
              </w:r>
            </w:ins>
          </w:p>
        </w:tc>
        <w:tc>
          <w:tcPr>
            <w:tcW w:w="749" w:type="dxa"/>
            <w:tcBorders>
              <w:top w:val="nil"/>
              <w:left w:val="nil"/>
              <w:bottom w:val="nil"/>
              <w:right w:val="nil"/>
            </w:tcBorders>
          </w:tcPr>
          <w:p w14:paraId="5A2BD784" w14:textId="77777777" w:rsidR="009918E5" w:rsidRPr="007F2770" w:rsidRDefault="009918E5" w:rsidP="00C1668A">
            <w:pPr>
              <w:pStyle w:val="TAL"/>
              <w:rPr>
                <w:ins w:id="618" w:author="vivo, user1" w:date="2023-11-02T00:24:00Z"/>
                <w:color w:val="000000"/>
                <w:lang w:val="en-US"/>
              </w:rPr>
            </w:pPr>
          </w:p>
        </w:tc>
        <w:tc>
          <w:tcPr>
            <w:tcW w:w="4115" w:type="dxa"/>
            <w:tcBorders>
              <w:top w:val="nil"/>
              <w:left w:val="nil"/>
              <w:bottom w:val="nil"/>
              <w:right w:val="single" w:sz="4" w:space="0" w:color="auto"/>
            </w:tcBorders>
          </w:tcPr>
          <w:p w14:paraId="5EF7C362" w14:textId="6C6A6799" w:rsidR="009918E5" w:rsidRPr="007F2770" w:rsidRDefault="009918E5" w:rsidP="00C1668A">
            <w:pPr>
              <w:pStyle w:val="TAL"/>
              <w:rPr>
                <w:ins w:id="619" w:author="vivo, user1" w:date="2023-11-02T00:24:00Z"/>
              </w:rPr>
            </w:pPr>
            <w:ins w:id="620" w:author="vivo, user1" w:date="2023-11-02T00:27:00Z">
              <w:r>
                <w:t>Normal release</w:t>
              </w:r>
            </w:ins>
          </w:p>
        </w:tc>
      </w:tr>
      <w:tr w:rsidR="009918E5" w:rsidRPr="007F2770" w14:paraId="142281D1" w14:textId="77777777" w:rsidTr="00C1668A">
        <w:trPr>
          <w:jc w:val="center"/>
          <w:ins w:id="621" w:author="vivo, user1" w:date="2023-11-02T00:24:00Z"/>
        </w:trPr>
        <w:tc>
          <w:tcPr>
            <w:tcW w:w="338" w:type="dxa"/>
            <w:tcBorders>
              <w:top w:val="nil"/>
              <w:left w:val="single" w:sz="4" w:space="0" w:color="auto"/>
              <w:bottom w:val="nil"/>
              <w:right w:val="nil"/>
            </w:tcBorders>
          </w:tcPr>
          <w:p w14:paraId="07630DA5" w14:textId="77777777" w:rsidR="009918E5" w:rsidRPr="007F2770" w:rsidRDefault="009918E5" w:rsidP="00C1668A">
            <w:pPr>
              <w:pStyle w:val="TAC"/>
              <w:rPr>
                <w:ins w:id="622" w:author="vivo, user1" w:date="2023-11-02T00:24:00Z"/>
              </w:rPr>
            </w:pPr>
            <w:ins w:id="623" w:author="vivo, user1" w:date="2023-11-02T00:24:00Z">
              <w:r w:rsidRPr="007F2770">
                <w:t>0</w:t>
              </w:r>
            </w:ins>
          </w:p>
        </w:tc>
        <w:tc>
          <w:tcPr>
            <w:tcW w:w="285" w:type="dxa"/>
            <w:tcBorders>
              <w:top w:val="nil"/>
              <w:left w:val="nil"/>
              <w:bottom w:val="nil"/>
              <w:right w:val="nil"/>
            </w:tcBorders>
          </w:tcPr>
          <w:p w14:paraId="7E0F1568" w14:textId="77777777" w:rsidR="009918E5" w:rsidRPr="007F2770" w:rsidRDefault="009918E5" w:rsidP="00C1668A">
            <w:pPr>
              <w:pStyle w:val="TAC"/>
              <w:rPr>
                <w:ins w:id="624" w:author="vivo, user1" w:date="2023-11-02T00:24:00Z"/>
              </w:rPr>
            </w:pPr>
            <w:ins w:id="625" w:author="vivo, user1" w:date="2023-11-02T00:24:00Z">
              <w:r w:rsidRPr="007F2770">
                <w:t>0</w:t>
              </w:r>
            </w:ins>
          </w:p>
        </w:tc>
        <w:tc>
          <w:tcPr>
            <w:tcW w:w="283" w:type="dxa"/>
            <w:tcBorders>
              <w:top w:val="nil"/>
              <w:left w:val="nil"/>
              <w:bottom w:val="nil"/>
              <w:right w:val="nil"/>
            </w:tcBorders>
          </w:tcPr>
          <w:p w14:paraId="23B525E7" w14:textId="77777777" w:rsidR="009918E5" w:rsidRPr="007F2770" w:rsidRDefault="009918E5" w:rsidP="00C1668A">
            <w:pPr>
              <w:pStyle w:val="TAC"/>
              <w:rPr>
                <w:ins w:id="626" w:author="vivo, user1" w:date="2023-11-02T00:24:00Z"/>
              </w:rPr>
            </w:pPr>
            <w:ins w:id="627" w:author="vivo, user1" w:date="2023-11-02T00:24:00Z">
              <w:r w:rsidRPr="007F2770">
                <w:t>0</w:t>
              </w:r>
            </w:ins>
          </w:p>
        </w:tc>
        <w:tc>
          <w:tcPr>
            <w:tcW w:w="283" w:type="dxa"/>
            <w:tcBorders>
              <w:top w:val="nil"/>
              <w:left w:val="nil"/>
              <w:bottom w:val="nil"/>
              <w:right w:val="nil"/>
            </w:tcBorders>
          </w:tcPr>
          <w:p w14:paraId="777BD0C7" w14:textId="5D7E4478" w:rsidR="009918E5" w:rsidRPr="007F2770" w:rsidRDefault="009918E5" w:rsidP="00C1668A">
            <w:pPr>
              <w:pStyle w:val="TAC"/>
              <w:rPr>
                <w:ins w:id="628" w:author="vivo, user1" w:date="2023-11-02T00:24:00Z"/>
              </w:rPr>
            </w:pPr>
            <w:ins w:id="629" w:author="vivo, user1" w:date="2023-11-02T00:25:00Z">
              <w:r>
                <w:t>0</w:t>
              </w:r>
            </w:ins>
          </w:p>
        </w:tc>
        <w:tc>
          <w:tcPr>
            <w:tcW w:w="360" w:type="dxa"/>
            <w:tcBorders>
              <w:top w:val="nil"/>
              <w:left w:val="nil"/>
              <w:bottom w:val="nil"/>
              <w:right w:val="nil"/>
            </w:tcBorders>
          </w:tcPr>
          <w:p w14:paraId="64055588" w14:textId="59554B92" w:rsidR="009918E5" w:rsidRPr="007F2770" w:rsidRDefault="009918E5" w:rsidP="00C1668A">
            <w:pPr>
              <w:pStyle w:val="TAC"/>
              <w:rPr>
                <w:ins w:id="630" w:author="vivo, user1" w:date="2023-11-02T00:24:00Z"/>
              </w:rPr>
            </w:pPr>
            <w:ins w:id="631" w:author="vivo, user1" w:date="2023-11-02T00:25:00Z">
              <w:r>
                <w:t>0</w:t>
              </w:r>
            </w:ins>
          </w:p>
        </w:tc>
        <w:tc>
          <w:tcPr>
            <w:tcW w:w="284" w:type="dxa"/>
            <w:tcBorders>
              <w:top w:val="nil"/>
              <w:left w:val="nil"/>
              <w:bottom w:val="nil"/>
              <w:right w:val="nil"/>
            </w:tcBorders>
          </w:tcPr>
          <w:p w14:paraId="3BAF2A55" w14:textId="77777777" w:rsidR="009918E5" w:rsidRPr="007F2770" w:rsidRDefault="009918E5" w:rsidP="00C1668A">
            <w:pPr>
              <w:pStyle w:val="TAC"/>
              <w:rPr>
                <w:ins w:id="632" w:author="vivo, user1" w:date="2023-11-02T00:24:00Z"/>
              </w:rPr>
            </w:pPr>
            <w:ins w:id="633" w:author="vivo, user1" w:date="2023-11-02T00:24:00Z">
              <w:r w:rsidRPr="007F2770">
                <w:t>0</w:t>
              </w:r>
            </w:ins>
          </w:p>
        </w:tc>
        <w:tc>
          <w:tcPr>
            <w:tcW w:w="284" w:type="dxa"/>
            <w:tcBorders>
              <w:top w:val="nil"/>
              <w:left w:val="nil"/>
              <w:bottom w:val="nil"/>
              <w:right w:val="nil"/>
            </w:tcBorders>
          </w:tcPr>
          <w:p w14:paraId="49F7D63F" w14:textId="77777777" w:rsidR="009918E5" w:rsidRPr="007F2770" w:rsidRDefault="009918E5" w:rsidP="00C1668A">
            <w:pPr>
              <w:pStyle w:val="TAC"/>
              <w:rPr>
                <w:ins w:id="634" w:author="vivo, user1" w:date="2023-11-02T00:24:00Z"/>
              </w:rPr>
            </w:pPr>
            <w:ins w:id="635" w:author="vivo, user1" w:date="2023-11-02T00:24:00Z">
              <w:r w:rsidRPr="007F2770">
                <w:t>1</w:t>
              </w:r>
            </w:ins>
          </w:p>
        </w:tc>
        <w:tc>
          <w:tcPr>
            <w:tcW w:w="248" w:type="dxa"/>
            <w:tcBorders>
              <w:top w:val="nil"/>
              <w:left w:val="nil"/>
              <w:bottom w:val="nil"/>
              <w:right w:val="nil"/>
            </w:tcBorders>
          </w:tcPr>
          <w:p w14:paraId="43E300C9" w14:textId="77777777" w:rsidR="009918E5" w:rsidRPr="007F2770" w:rsidRDefault="009918E5" w:rsidP="00C1668A">
            <w:pPr>
              <w:pStyle w:val="TAC"/>
              <w:rPr>
                <w:ins w:id="636" w:author="vivo, user1" w:date="2023-11-02T00:24:00Z"/>
              </w:rPr>
            </w:pPr>
            <w:ins w:id="637" w:author="vivo, user1" w:date="2023-11-02T00:24:00Z">
              <w:r w:rsidRPr="007F2770">
                <w:t>0</w:t>
              </w:r>
            </w:ins>
          </w:p>
        </w:tc>
        <w:tc>
          <w:tcPr>
            <w:tcW w:w="749" w:type="dxa"/>
            <w:tcBorders>
              <w:top w:val="nil"/>
              <w:left w:val="nil"/>
              <w:bottom w:val="nil"/>
              <w:right w:val="nil"/>
            </w:tcBorders>
          </w:tcPr>
          <w:p w14:paraId="76A1E6F3" w14:textId="77777777" w:rsidR="009918E5" w:rsidRPr="007F2770" w:rsidRDefault="009918E5" w:rsidP="00C1668A">
            <w:pPr>
              <w:pStyle w:val="TAL"/>
              <w:rPr>
                <w:ins w:id="638" w:author="vivo, user1" w:date="2023-11-02T00:24:00Z"/>
                <w:color w:val="000000"/>
                <w:lang w:val="en-US"/>
              </w:rPr>
            </w:pPr>
          </w:p>
        </w:tc>
        <w:tc>
          <w:tcPr>
            <w:tcW w:w="4115" w:type="dxa"/>
            <w:tcBorders>
              <w:top w:val="nil"/>
              <w:left w:val="nil"/>
              <w:bottom w:val="nil"/>
              <w:right w:val="single" w:sz="4" w:space="0" w:color="auto"/>
            </w:tcBorders>
          </w:tcPr>
          <w:p w14:paraId="3C25E081" w14:textId="77777777" w:rsidR="009918E5" w:rsidRPr="007F2770" w:rsidRDefault="009918E5" w:rsidP="00C1668A">
            <w:pPr>
              <w:pStyle w:val="TAL"/>
              <w:rPr>
                <w:ins w:id="639" w:author="vivo, user1" w:date="2023-11-02T00:24:00Z"/>
              </w:rPr>
            </w:pPr>
            <w:ins w:id="640" w:author="vivo, user1" w:date="2023-11-02T00:24:00Z">
              <w:r w:rsidRPr="007F2770">
                <w:t>Insufficient resources</w:t>
              </w:r>
            </w:ins>
          </w:p>
        </w:tc>
      </w:tr>
      <w:tr w:rsidR="009918E5" w:rsidRPr="007F2770" w14:paraId="6310C42A" w14:textId="77777777" w:rsidTr="00C1668A">
        <w:trPr>
          <w:jc w:val="center"/>
          <w:ins w:id="641" w:author="vivo, user1" w:date="2023-11-02T00:24:00Z"/>
        </w:trPr>
        <w:tc>
          <w:tcPr>
            <w:tcW w:w="338" w:type="dxa"/>
            <w:tcBorders>
              <w:top w:val="nil"/>
              <w:left w:val="single" w:sz="4" w:space="0" w:color="auto"/>
              <w:bottom w:val="nil"/>
              <w:right w:val="nil"/>
            </w:tcBorders>
          </w:tcPr>
          <w:p w14:paraId="0ADAF74F" w14:textId="77777777" w:rsidR="009918E5" w:rsidRPr="007F2770" w:rsidRDefault="009918E5" w:rsidP="00C1668A">
            <w:pPr>
              <w:pStyle w:val="TAC"/>
              <w:rPr>
                <w:ins w:id="642" w:author="vivo, user1" w:date="2023-11-02T00:24:00Z"/>
              </w:rPr>
            </w:pPr>
            <w:ins w:id="643" w:author="vivo, user1" w:date="2023-11-02T00:24:00Z">
              <w:r w:rsidRPr="007F2770">
                <w:t>0</w:t>
              </w:r>
            </w:ins>
          </w:p>
        </w:tc>
        <w:tc>
          <w:tcPr>
            <w:tcW w:w="285" w:type="dxa"/>
            <w:tcBorders>
              <w:top w:val="nil"/>
              <w:left w:val="nil"/>
              <w:bottom w:val="nil"/>
              <w:right w:val="nil"/>
            </w:tcBorders>
          </w:tcPr>
          <w:p w14:paraId="0D4E5703" w14:textId="77777777" w:rsidR="009918E5" w:rsidRPr="007F2770" w:rsidRDefault="009918E5" w:rsidP="00C1668A">
            <w:pPr>
              <w:pStyle w:val="TAC"/>
              <w:rPr>
                <w:ins w:id="644" w:author="vivo, user1" w:date="2023-11-02T00:24:00Z"/>
              </w:rPr>
            </w:pPr>
            <w:ins w:id="645" w:author="vivo, user1" w:date="2023-11-02T00:24:00Z">
              <w:r w:rsidRPr="007F2770">
                <w:t>0</w:t>
              </w:r>
            </w:ins>
          </w:p>
        </w:tc>
        <w:tc>
          <w:tcPr>
            <w:tcW w:w="283" w:type="dxa"/>
            <w:tcBorders>
              <w:top w:val="nil"/>
              <w:left w:val="nil"/>
              <w:bottom w:val="nil"/>
              <w:right w:val="nil"/>
            </w:tcBorders>
          </w:tcPr>
          <w:p w14:paraId="116CC23E" w14:textId="77777777" w:rsidR="009918E5" w:rsidRPr="007F2770" w:rsidRDefault="009918E5" w:rsidP="00C1668A">
            <w:pPr>
              <w:pStyle w:val="TAC"/>
              <w:rPr>
                <w:ins w:id="646" w:author="vivo, user1" w:date="2023-11-02T00:24:00Z"/>
              </w:rPr>
            </w:pPr>
            <w:ins w:id="647" w:author="vivo, user1" w:date="2023-11-02T00:24:00Z">
              <w:r w:rsidRPr="007F2770">
                <w:t>0</w:t>
              </w:r>
            </w:ins>
          </w:p>
        </w:tc>
        <w:tc>
          <w:tcPr>
            <w:tcW w:w="283" w:type="dxa"/>
            <w:tcBorders>
              <w:top w:val="nil"/>
              <w:left w:val="nil"/>
              <w:bottom w:val="nil"/>
              <w:right w:val="nil"/>
            </w:tcBorders>
          </w:tcPr>
          <w:p w14:paraId="14648830" w14:textId="7D0A0A8D" w:rsidR="009918E5" w:rsidRPr="007F2770" w:rsidRDefault="009918E5" w:rsidP="00C1668A">
            <w:pPr>
              <w:pStyle w:val="TAC"/>
              <w:rPr>
                <w:ins w:id="648" w:author="vivo, user1" w:date="2023-11-02T00:24:00Z"/>
              </w:rPr>
            </w:pPr>
            <w:ins w:id="649" w:author="vivo, user1" w:date="2023-11-02T00:28:00Z">
              <w:r>
                <w:t>0</w:t>
              </w:r>
            </w:ins>
          </w:p>
        </w:tc>
        <w:tc>
          <w:tcPr>
            <w:tcW w:w="360" w:type="dxa"/>
            <w:tcBorders>
              <w:top w:val="nil"/>
              <w:left w:val="nil"/>
              <w:bottom w:val="nil"/>
              <w:right w:val="nil"/>
            </w:tcBorders>
          </w:tcPr>
          <w:p w14:paraId="6FC94DBC" w14:textId="2C43928B" w:rsidR="009918E5" w:rsidRPr="007F2770" w:rsidRDefault="009918E5" w:rsidP="00C1668A">
            <w:pPr>
              <w:pStyle w:val="TAC"/>
              <w:rPr>
                <w:ins w:id="650" w:author="vivo, user1" w:date="2023-11-02T00:24:00Z"/>
              </w:rPr>
            </w:pPr>
            <w:ins w:id="651" w:author="vivo, user1" w:date="2023-11-02T00:28:00Z">
              <w:r>
                <w:t>0</w:t>
              </w:r>
            </w:ins>
          </w:p>
        </w:tc>
        <w:tc>
          <w:tcPr>
            <w:tcW w:w="284" w:type="dxa"/>
            <w:tcBorders>
              <w:top w:val="nil"/>
              <w:left w:val="nil"/>
              <w:bottom w:val="nil"/>
              <w:right w:val="nil"/>
            </w:tcBorders>
          </w:tcPr>
          <w:p w14:paraId="18B81D43" w14:textId="77777777" w:rsidR="009918E5" w:rsidRPr="007F2770" w:rsidRDefault="009918E5" w:rsidP="00C1668A">
            <w:pPr>
              <w:pStyle w:val="TAC"/>
              <w:rPr>
                <w:ins w:id="652" w:author="vivo, user1" w:date="2023-11-02T00:24:00Z"/>
              </w:rPr>
            </w:pPr>
            <w:ins w:id="653" w:author="vivo, user1" w:date="2023-11-02T00:24:00Z">
              <w:r w:rsidRPr="007F2770">
                <w:t>0</w:t>
              </w:r>
            </w:ins>
          </w:p>
        </w:tc>
        <w:tc>
          <w:tcPr>
            <w:tcW w:w="284" w:type="dxa"/>
            <w:tcBorders>
              <w:top w:val="nil"/>
              <w:left w:val="nil"/>
              <w:bottom w:val="nil"/>
              <w:right w:val="nil"/>
            </w:tcBorders>
          </w:tcPr>
          <w:p w14:paraId="6A473F78" w14:textId="77777777" w:rsidR="009918E5" w:rsidRPr="007F2770" w:rsidRDefault="009918E5" w:rsidP="00C1668A">
            <w:pPr>
              <w:pStyle w:val="TAC"/>
              <w:rPr>
                <w:ins w:id="654" w:author="vivo, user1" w:date="2023-11-02T00:24:00Z"/>
              </w:rPr>
            </w:pPr>
            <w:ins w:id="655" w:author="vivo, user1" w:date="2023-11-02T00:24:00Z">
              <w:r w:rsidRPr="007F2770">
                <w:t>1</w:t>
              </w:r>
            </w:ins>
          </w:p>
        </w:tc>
        <w:tc>
          <w:tcPr>
            <w:tcW w:w="248" w:type="dxa"/>
            <w:tcBorders>
              <w:top w:val="nil"/>
              <w:left w:val="nil"/>
              <w:bottom w:val="nil"/>
              <w:right w:val="nil"/>
            </w:tcBorders>
          </w:tcPr>
          <w:p w14:paraId="4A5ADE45" w14:textId="77777777" w:rsidR="009918E5" w:rsidRPr="007F2770" w:rsidRDefault="009918E5" w:rsidP="00C1668A">
            <w:pPr>
              <w:pStyle w:val="TAC"/>
              <w:rPr>
                <w:ins w:id="656" w:author="vivo, user1" w:date="2023-11-02T00:24:00Z"/>
              </w:rPr>
            </w:pPr>
            <w:ins w:id="657" w:author="vivo, user1" w:date="2023-11-02T00:24:00Z">
              <w:r w:rsidRPr="007F2770">
                <w:t>1</w:t>
              </w:r>
            </w:ins>
          </w:p>
        </w:tc>
        <w:tc>
          <w:tcPr>
            <w:tcW w:w="749" w:type="dxa"/>
            <w:tcBorders>
              <w:top w:val="nil"/>
              <w:left w:val="nil"/>
              <w:bottom w:val="nil"/>
              <w:right w:val="nil"/>
            </w:tcBorders>
          </w:tcPr>
          <w:p w14:paraId="1B0DEAB0" w14:textId="77777777" w:rsidR="009918E5" w:rsidRPr="007F2770" w:rsidRDefault="009918E5" w:rsidP="00C1668A">
            <w:pPr>
              <w:pStyle w:val="TAL"/>
              <w:rPr>
                <w:ins w:id="658" w:author="vivo, user1" w:date="2023-11-02T00:24:00Z"/>
                <w:color w:val="000000"/>
                <w:lang w:val="en-US"/>
              </w:rPr>
            </w:pPr>
          </w:p>
        </w:tc>
        <w:tc>
          <w:tcPr>
            <w:tcW w:w="4115" w:type="dxa"/>
            <w:tcBorders>
              <w:top w:val="nil"/>
              <w:left w:val="nil"/>
              <w:bottom w:val="nil"/>
              <w:right w:val="single" w:sz="4" w:space="0" w:color="auto"/>
            </w:tcBorders>
          </w:tcPr>
          <w:p w14:paraId="7FF131CF" w14:textId="4D825900" w:rsidR="009918E5" w:rsidRPr="007F2770" w:rsidRDefault="009918E5" w:rsidP="00C1668A">
            <w:pPr>
              <w:pStyle w:val="TAL"/>
              <w:rPr>
                <w:ins w:id="659" w:author="vivo, user1" w:date="2023-11-02T00:24:00Z"/>
              </w:rPr>
            </w:pPr>
            <w:ins w:id="660" w:author="vivo, user1" w:date="2023-11-02T00:28:00Z">
              <w:r>
                <w:rPr>
                  <w:lang w:eastAsia="zh-CN"/>
                </w:rPr>
                <w:t>Protocol change requested</w:t>
              </w:r>
            </w:ins>
          </w:p>
        </w:tc>
      </w:tr>
      <w:tr w:rsidR="009918E5" w:rsidRPr="007F2770" w14:paraId="07B7F390" w14:textId="77777777" w:rsidTr="00C1668A">
        <w:trPr>
          <w:jc w:val="center"/>
          <w:ins w:id="661" w:author="vivo, user1" w:date="2023-11-02T00:24:00Z"/>
        </w:trPr>
        <w:tc>
          <w:tcPr>
            <w:tcW w:w="338" w:type="dxa"/>
          </w:tcPr>
          <w:p w14:paraId="0BB80005" w14:textId="77777777" w:rsidR="009918E5" w:rsidRPr="007F2770" w:rsidRDefault="009918E5" w:rsidP="00C1668A">
            <w:pPr>
              <w:pStyle w:val="TAC"/>
              <w:rPr>
                <w:ins w:id="662" w:author="vivo, user1" w:date="2023-11-02T00:24:00Z"/>
              </w:rPr>
            </w:pPr>
          </w:p>
        </w:tc>
        <w:tc>
          <w:tcPr>
            <w:tcW w:w="285" w:type="dxa"/>
          </w:tcPr>
          <w:p w14:paraId="2CE567D4" w14:textId="77777777" w:rsidR="009918E5" w:rsidRPr="007F2770" w:rsidRDefault="009918E5" w:rsidP="00C1668A">
            <w:pPr>
              <w:pStyle w:val="TAC"/>
              <w:rPr>
                <w:ins w:id="663" w:author="vivo, user1" w:date="2023-11-02T00:24:00Z"/>
              </w:rPr>
            </w:pPr>
          </w:p>
        </w:tc>
        <w:tc>
          <w:tcPr>
            <w:tcW w:w="283" w:type="dxa"/>
          </w:tcPr>
          <w:p w14:paraId="77CD09B4" w14:textId="77777777" w:rsidR="009918E5" w:rsidRPr="007F2770" w:rsidRDefault="009918E5" w:rsidP="00C1668A">
            <w:pPr>
              <w:pStyle w:val="TAC"/>
              <w:rPr>
                <w:ins w:id="664" w:author="vivo, user1" w:date="2023-11-02T00:24:00Z"/>
              </w:rPr>
            </w:pPr>
          </w:p>
        </w:tc>
        <w:tc>
          <w:tcPr>
            <w:tcW w:w="283" w:type="dxa"/>
          </w:tcPr>
          <w:p w14:paraId="0FFA287E" w14:textId="77777777" w:rsidR="009918E5" w:rsidRPr="007F2770" w:rsidRDefault="009918E5" w:rsidP="00C1668A">
            <w:pPr>
              <w:pStyle w:val="TAC"/>
              <w:rPr>
                <w:ins w:id="665" w:author="vivo, user1" w:date="2023-11-02T00:24:00Z"/>
              </w:rPr>
            </w:pPr>
          </w:p>
        </w:tc>
        <w:tc>
          <w:tcPr>
            <w:tcW w:w="360" w:type="dxa"/>
          </w:tcPr>
          <w:p w14:paraId="0AF0250C" w14:textId="77777777" w:rsidR="009918E5" w:rsidRPr="007F2770" w:rsidRDefault="009918E5" w:rsidP="00C1668A">
            <w:pPr>
              <w:pStyle w:val="TAC"/>
              <w:rPr>
                <w:ins w:id="666" w:author="vivo, user1" w:date="2023-11-02T00:24:00Z"/>
              </w:rPr>
            </w:pPr>
          </w:p>
        </w:tc>
        <w:tc>
          <w:tcPr>
            <w:tcW w:w="284" w:type="dxa"/>
          </w:tcPr>
          <w:p w14:paraId="39C9E479" w14:textId="77777777" w:rsidR="009918E5" w:rsidRPr="007F2770" w:rsidRDefault="009918E5" w:rsidP="00C1668A">
            <w:pPr>
              <w:pStyle w:val="TAC"/>
              <w:rPr>
                <w:ins w:id="667" w:author="vivo, user1" w:date="2023-11-02T00:24:00Z"/>
              </w:rPr>
            </w:pPr>
          </w:p>
        </w:tc>
        <w:tc>
          <w:tcPr>
            <w:tcW w:w="284" w:type="dxa"/>
          </w:tcPr>
          <w:p w14:paraId="114EC8C2" w14:textId="77777777" w:rsidR="009918E5" w:rsidRPr="007F2770" w:rsidRDefault="009918E5" w:rsidP="00C1668A">
            <w:pPr>
              <w:pStyle w:val="TAC"/>
              <w:rPr>
                <w:ins w:id="668" w:author="vivo, user1" w:date="2023-11-02T00:24:00Z"/>
              </w:rPr>
            </w:pPr>
          </w:p>
        </w:tc>
        <w:tc>
          <w:tcPr>
            <w:tcW w:w="248" w:type="dxa"/>
          </w:tcPr>
          <w:p w14:paraId="167862F1" w14:textId="77777777" w:rsidR="009918E5" w:rsidRPr="007F2770" w:rsidRDefault="009918E5" w:rsidP="00C1668A">
            <w:pPr>
              <w:pStyle w:val="TAC"/>
              <w:rPr>
                <w:ins w:id="669" w:author="vivo, user1" w:date="2023-11-02T00:24:00Z"/>
              </w:rPr>
            </w:pPr>
          </w:p>
        </w:tc>
        <w:tc>
          <w:tcPr>
            <w:tcW w:w="749" w:type="dxa"/>
          </w:tcPr>
          <w:p w14:paraId="23786E53" w14:textId="77777777" w:rsidR="009918E5" w:rsidRPr="007F2770" w:rsidRDefault="009918E5" w:rsidP="00C1668A">
            <w:pPr>
              <w:pStyle w:val="TAL"/>
              <w:rPr>
                <w:ins w:id="670" w:author="vivo, user1" w:date="2023-11-02T00:24:00Z"/>
              </w:rPr>
            </w:pPr>
          </w:p>
        </w:tc>
        <w:tc>
          <w:tcPr>
            <w:tcW w:w="4115" w:type="dxa"/>
          </w:tcPr>
          <w:p w14:paraId="5E2D3786" w14:textId="77777777" w:rsidR="009918E5" w:rsidRPr="007F2770" w:rsidRDefault="009918E5" w:rsidP="00C1668A">
            <w:pPr>
              <w:pStyle w:val="TAL"/>
              <w:rPr>
                <w:ins w:id="671" w:author="vivo, user1" w:date="2023-11-02T00:24:00Z"/>
              </w:rPr>
            </w:pPr>
          </w:p>
        </w:tc>
      </w:tr>
      <w:tr w:rsidR="009918E5" w:rsidRPr="007F2770" w14:paraId="38B884A6" w14:textId="77777777" w:rsidTr="00C1668A">
        <w:trPr>
          <w:jc w:val="center"/>
          <w:ins w:id="672" w:author="vivo, user1" w:date="2023-11-02T00:24:00Z"/>
        </w:trPr>
        <w:tc>
          <w:tcPr>
            <w:tcW w:w="7229" w:type="dxa"/>
            <w:gridSpan w:val="10"/>
          </w:tcPr>
          <w:p w14:paraId="370793A9" w14:textId="433535F7" w:rsidR="009918E5" w:rsidRPr="007F2770" w:rsidRDefault="009918E5" w:rsidP="00C1668A">
            <w:pPr>
              <w:pStyle w:val="TAL"/>
              <w:rPr>
                <w:ins w:id="673" w:author="vivo, user1" w:date="2023-11-02T00:24:00Z"/>
              </w:rPr>
            </w:pPr>
            <w:ins w:id="674" w:author="vivo, user1" w:date="2023-11-02T00:27:00Z">
              <w:r w:rsidRPr="000819C6">
                <w:t>All other values are spare.</w:t>
              </w:r>
            </w:ins>
          </w:p>
        </w:tc>
      </w:tr>
    </w:tbl>
    <w:p w14:paraId="140B8EFE" w14:textId="77777777" w:rsidR="009918E5" w:rsidRDefault="009918E5" w:rsidP="00700C4D">
      <w:pPr>
        <w:pStyle w:val="EditorsNote"/>
        <w:ind w:left="0" w:firstLine="0"/>
        <w:rPr>
          <w:lang w:eastAsia="zh-CN"/>
        </w:rPr>
      </w:pPr>
    </w:p>
    <w:p w14:paraId="419A0392" w14:textId="77777777" w:rsidR="004B5C2E" w:rsidRPr="006B5418" w:rsidRDefault="004B5C2E" w:rsidP="004B5C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EBEE7A" w14:textId="19A3F2D3" w:rsidR="004B5C2E" w:rsidRPr="007F2770" w:rsidRDefault="004B5C2E" w:rsidP="004B5C2E">
      <w:pPr>
        <w:pStyle w:val="3"/>
        <w:rPr>
          <w:ins w:id="675" w:author="vivo, user1" w:date="2023-11-02T00:31:00Z"/>
        </w:rPr>
      </w:pPr>
      <w:bookmarkStart w:id="676" w:name="_Toc20233292"/>
      <w:bookmarkStart w:id="677" w:name="_Toc27747429"/>
      <w:bookmarkStart w:id="678" w:name="_Toc36213623"/>
      <w:bookmarkStart w:id="679" w:name="_Toc36657800"/>
      <w:bookmarkStart w:id="680" w:name="_Toc45287477"/>
      <w:bookmarkStart w:id="681" w:name="_Toc51948753"/>
      <w:bookmarkStart w:id="682" w:name="_Toc51949845"/>
      <w:bookmarkStart w:id="683" w:name="_Toc146296159"/>
      <w:ins w:id="684" w:author="vivo, user1" w:date="2023-11-02T00:32:00Z">
        <w:r>
          <w:t>10.</w:t>
        </w:r>
        <w:proofErr w:type="gramStart"/>
        <w:r>
          <w:t>2.y</w:t>
        </w:r>
      </w:ins>
      <w:proofErr w:type="gramEnd"/>
      <w:ins w:id="685" w:author="vivo, user1" w:date="2023-11-02T00:31:00Z">
        <w:r w:rsidRPr="007F2770">
          <w:tab/>
        </w:r>
      </w:ins>
      <w:ins w:id="686" w:author="vivo, user1" w:date="2023-11-02T00:32:00Z">
        <w:r>
          <w:t>Target protocol</w:t>
        </w:r>
      </w:ins>
      <w:bookmarkEnd w:id="676"/>
      <w:bookmarkEnd w:id="677"/>
      <w:bookmarkEnd w:id="678"/>
      <w:bookmarkEnd w:id="679"/>
      <w:bookmarkEnd w:id="680"/>
      <w:bookmarkEnd w:id="681"/>
      <w:bookmarkEnd w:id="682"/>
      <w:bookmarkEnd w:id="683"/>
    </w:p>
    <w:p w14:paraId="4F28880D" w14:textId="3503BD01" w:rsidR="004B5C2E" w:rsidRPr="007F2770" w:rsidRDefault="004B5C2E" w:rsidP="004B5C2E">
      <w:pPr>
        <w:rPr>
          <w:ins w:id="687" w:author="vivo, user1" w:date="2023-11-02T00:31:00Z"/>
          <w:lang w:val="en-US"/>
        </w:rPr>
      </w:pPr>
      <w:ins w:id="688" w:author="vivo, user1" w:date="2023-11-02T00:31:00Z">
        <w:r w:rsidRPr="007F2770">
          <w:rPr>
            <w:lang w:val="en-US"/>
          </w:rPr>
          <w:t xml:space="preserve">The purpose of the </w:t>
        </w:r>
      </w:ins>
      <w:ins w:id="689" w:author="vivo, user1" w:date="2023-11-02T00:33:00Z">
        <w:r>
          <w:t>Target protocol</w:t>
        </w:r>
        <w:r w:rsidRPr="007F2770">
          <w:rPr>
            <w:lang w:val="en-US"/>
          </w:rPr>
          <w:t xml:space="preserve"> </w:t>
        </w:r>
      </w:ins>
      <w:ins w:id="690" w:author="vivo, user1" w:date="2023-11-02T00:31:00Z">
        <w:r w:rsidRPr="007F2770">
          <w:rPr>
            <w:lang w:val="en-US"/>
          </w:rPr>
          <w:t xml:space="preserve">information element is to </w:t>
        </w:r>
      </w:ins>
      <w:ins w:id="691" w:author="vivo, user1" w:date="2023-11-02T00:33:00Z">
        <w:r w:rsidRPr="00C33F68">
          <w:rPr>
            <w:lang w:eastAsia="zh-CN"/>
          </w:rPr>
          <w:t>indicat</w:t>
        </w:r>
        <w:r>
          <w:rPr>
            <w:rFonts w:hint="eastAsia"/>
            <w:lang w:eastAsia="zh-CN"/>
          </w:rPr>
          <w:t>e</w:t>
        </w:r>
        <w:r w:rsidRPr="00C33F68">
          <w:rPr>
            <w:lang w:eastAsia="zh-CN"/>
          </w:rPr>
          <w:t xml:space="preserve"> </w:t>
        </w:r>
        <w:r>
          <w:rPr>
            <w:lang w:eastAsia="zh-CN"/>
          </w:rPr>
          <w:t>the protocol used for the user plane positioning message transmission</w:t>
        </w:r>
      </w:ins>
      <w:ins w:id="692" w:author="vivo, user1" w:date="2023-11-02T00:31:00Z">
        <w:r w:rsidRPr="007F2770">
          <w:rPr>
            <w:lang w:val="en-US"/>
          </w:rPr>
          <w:t>.</w:t>
        </w:r>
      </w:ins>
    </w:p>
    <w:p w14:paraId="60F82A5F" w14:textId="07203E3D" w:rsidR="004B5C2E" w:rsidRPr="007F2770" w:rsidRDefault="004B5C2E" w:rsidP="004B5C2E">
      <w:pPr>
        <w:rPr>
          <w:ins w:id="693" w:author="vivo, user1" w:date="2023-11-02T00:31:00Z"/>
          <w:lang w:val="en-US"/>
        </w:rPr>
      </w:pPr>
      <w:ins w:id="694" w:author="vivo, user1" w:date="2023-11-02T00:31:00Z">
        <w:r w:rsidRPr="007F2770">
          <w:rPr>
            <w:lang w:val="en-US"/>
          </w:rPr>
          <w:t xml:space="preserve">The </w:t>
        </w:r>
      </w:ins>
      <w:ins w:id="695" w:author="vivo, user1" w:date="2023-11-02T00:33:00Z">
        <w:r>
          <w:t>Target protocol</w:t>
        </w:r>
        <w:r w:rsidRPr="007F2770">
          <w:rPr>
            <w:lang w:val="en-US"/>
          </w:rPr>
          <w:t xml:space="preserve"> </w:t>
        </w:r>
      </w:ins>
      <w:ins w:id="696" w:author="vivo, user1" w:date="2023-11-02T00:31:00Z">
        <w:r w:rsidRPr="007F2770">
          <w:rPr>
            <w:lang w:val="en-US"/>
          </w:rPr>
          <w:t>information element is coded as shown in figure </w:t>
        </w:r>
      </w:ins>
      <w:ins w:id="697" w:author="vivo, user1" w:date="2023-11-02T00:33:00Z">
        <w:r>
          <w:rPr>
            <w:lang w:val="en-US"/>
          </w:rPr>
          <w:t>10.2.y.1</w:t>
        </w:r>
      </w:ins>
      <w:ins w:id="698" w:author="vivo, user1" w:date="2023-11-02T00:31:00Z">
        <w:r w:rsidRPr="007F2770">
          <w:rPr>
            <w:lang w:val="en-US"/>
          </w:rPr>
          <w:t xml:space="preserve"> and table </w:t>
        </w:r>
      </w:ins>
      <w:ins w:id="699" w:author="vivo, user1" w:date="2023-11-02T00:33:00Z">
        <w:r>
          <w:rPr>
            <w:lang w:val="en-US"/>
          </w:rPr>
          <w:t>10.2.y.1</w:t>
        </w:r>
      </w:ins>
      <w:ins w:id="700" w:author="vivo, user1" w:date="2023-11-02T00:31:00Z">
        <w:r w:rsidRPr="007F2770">
          <w:rPr>
            <w:lang w:val="en-US"/>
          </w:rPr>
          <w:t>.</w:t>
        </w:r>
      </w:ins>
    </w:p>
    <w:p w14:paraId="2B7E5B93" w14:textId="76C78F7E" w:rsidR="004B5C2E" w:rsidRPr="007F2770" w:rsidRDefault="004B5C2E" w:rsidP="004B5C2E">
      <w:pPr>
        <w:rPr>
          <w:ins w:id="701" w:author="vivo, user1" w:date="2023-11-02T00:31:00Z"/>
          <w:lang w:val="en-US"/>
        </w:rPr>
      </w:pPr>
      <w:ins w:id="702" w:author="vivo, user1" w:date="2023-11-02T00:31:00Z">
        <w:r w:rsidRPr="007F2770">
          <w:rPr>
            <w:lang w:val="en-US"/>
          </w:rPr>
          <w:t xml:space="preserve">The </w:t>
        </w:r>
      </w:ins>
      <w:ins w:id="703" w:author="vivo, user1" w:date="2023-11-02T00:33:00Z">
        <w:r>
          <w:t>Target protocol</w:t>
        </w:r>
        <w:r w:rsidRPr="007F2770">
          <w:rPr>
            <w:lang w:val="en-US"/>
          </w:rPr>
          <w:t xml:space="preserve"> </w:t>
        </w:r>
      </w:ins>
      <w:ins w:id="704" w:author="vivo, user1" w:date="2023-11-02T00:31:00Z">
        <w:r w:rsidRPr="007F2770">
          <w:rPr>
            <w:lang w:val="en-US"/>
          </w:rPr>
          <w:t>is a type 1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4B5C2E" w:rsidRPr="007F2770" w14:paraId="4C768C7B" w14:textId="77777777" w:rsidTr="00C1668A">
        <w:trPr>
          <w:cantSplit/>
          <w:jc w:val="center"/>
          <w:ins w:id="705" w:author="vivo, user1" w:date="2023-11-02T00:31:00Z"/>
        </w:trPr>
        <w:tc>
          <w:tcPr>
            <w:tcW w:w="709" w:type="dxa"/>
            <w:tcBorders>
              <w:top w:val="nil"/>
              <w:left w:val="nil"/>
              <w:bottom w:val="nil"/>
              <w:right w:val="nil"/>
            </w:tcBorders>
          </w:tcPr>
          <w:p w14:paraId="298BE0CF" w14:textId="77777777" w:rsidR="004B5C2E" w:rsidRPr="007F2770" w:rsidRDefault="004B5C2E" w:rsidP="00C1668A">
            <w:pPr>
              <w:pStyle w:val="TAC"/>
              <w:rPr>
                <w:ins w:id="706" w:author="vivo, user1" w:date="2023-11-02T00:31:00Z"/>
              </w:rPr>
            </w:pPr>
            <w:ins w:id="707" w:author="vivo, user1" w:date="2023-11-02T00:31:00Z">
              <w:r w:rsidRPr="007F2770">
                <w:t>8</w:t>
              </w:r>
            </w:ins>
          </w:p>
        </w:tc>
        <w:tc>
          <w:tcPr>
            <w:tcW w:w="709" w:type="dxa"/>
            <w:tcBorders>
              <w:top w:val="nil"/>
              <w:left w:val="nil"/>
              <w:bottom w:val="nil"/>
              <w:right w:val="nil"/>
            </w:tcBorders>
          </w:tcPr>
          <w:p w14:paraId="763C26D5" w14:textId="77777777" w:rsidR="004B5C2E" w:rsidRPr="007F2770" w:rsidRDefault="004B5C2E" w:rsidP="00C1668A">
            <w:pPr>
              <w:pStyle w:val="TAC"/>
              <w:rPr>
                <w:ins w:id="708" w:author="vivo, user1" w:date="2023-11-02T00:31:00Z"/>
              </w:rPr>
            </w:pPr>
            <w:ins w:id="709" w:author="vivo, user1" w:date="2023-11-02T00:31:00Z">
              <w:r w:rsidRPr="007F2770">
                <w:t>7</w:t>
              </w:r>
            </w:ins>
          </w:p>
        </w:tc>
        <w:tc>
          <w:tcPr>
            <w:tcW w:w="709" w:type="dxa"/>
            <w:tcBorders>
              <w:top w:val="nil"/>
              <w:left w:val="nil"/>
              <w:bottom w:val="nil"/>
              <w:right w:val="nil"/>
            </w:tcBorders>
          </w:tcPr>
          <w:p w14:paraId="7CAABE13" w14:textId="77777777" w:rsidR="004B5C2E" w:rsidRPr="007F2770" w:rsidRDefault="004B5C2E" w:rsidP="00C1668A">
            <w:pPr>
              <w:pStyle w:val="TAC"/>
              <w:rPr>
                <w:ins w:id="710" w:author="vivo, user1" w:date="2023-11-02T00:31:00Z"/>
              </w:rPr>
            </w:pPr>
            <w:ins w:id="711" w:author="vivo, user1" w:date="2023-11-02T00:31:00Z">
              <w:r w:rsidRPr="007F2770">
                <w:t>6</w:t>
              </w:r>
            </w:ins>
          </w:p>
        </w:tc>
        <w:tc>
          <w:tcPr>
            <w:tcW w:w="709" w:type="dxa"/>
            <w:tcBorders>
              <w:top w:val="nil"/>
              <w:left w:val="nil"/>
              <w:bottom w:val="nil"/>
              <w:right w:val="nil"/>
            </w:tcBorders>
          </w:tcPr>
          <w:p w14:paraId="3D4AD31E" w14:textId="77777777" w:rsidR="004B5C2E" w:rsidRPr="007F2770" w:rsidRDefault="004B5C2E" w:rsidP="00C1668A">
            <w:pPr>
              <w:pStyle w:val="TAC"/>
              <w:rPr>
                <w:ins w:id="712" w:author="vivo, user1" w:date="2023-11-02T00:31:00Z"/>
              </w:rPr>
            </w:pPr>
            <w:ins w:id="713" w:author="vivo, user1" w:date="2023-11-02T00:31:00Z">
              <w:r w:rsidRPr="007F2770">
                <w:t>5</w:t>
              </w:r>
            </w:ins>
          </w:p>
        </w:tc>
        <w:tc>
          <w:tcPr>
            <w:tcW w:w="709" w:type="dxa"/>
            <w:tcBorders>
              <w:top w:val="nil"/>
              <w:left w:val="nil"/>
              <w:bottom w:val="nil"/>
              <w:right w:val="nil"/>
            </w:tcBorders>
          </w:tcPr>
          <w:p w14:paraId="7A91F53F" w14:textId="77777777" w:rsidR="004B5C2E" w:rsidRPr="007F2770" w:rsidRDefault="004B5C2E" w:rsidP="00C1668A">
            <w:pPr>
              <w:pStyle w:val="TAC"/>
              <w:rPr>
                <w:ins w:id="714" w:author="vivo, user1" w:date="2023-11-02T00:31:00Z"/>
              </w:rPr>
            </w:pPr>
            <w:ins w:id="715" w:author="vivo, user1" w:date="2023-11-02T00:31:00Z">
              <w:r w:rsidRPr="007F2770">
                <w:t>4</w:t>
              </w:r>
            </w:ins>
          </w:p>
        </w:tc>
        <w:tc>
          <w:tcPr>
            <w:tcW w:w="709" w:type="dxa"/>
            <w:tcBorders>
              <w:top w:val="nil"/>
              <w:left w:val="nil"/>
              <w:bottom w:val="nil"/>
              <w:right w:val="nil"/>
            </w:tcBorders>
          </w:tcPr>
          <w:p w14:paraId="4C7A5970" w14:textId="77777777" w:rsidR="004B5C2E" w:rsidRPr="007F2770" w:rsidRDefault="004B5C2E" w:rsidP="00C1668A">
            <w:pPr>
              <w:pStyle w:val="TAC"/>
              <w:rPr>
                <w:ins w:id="716" w:author="vivo, user1" w:date="2023-11-02T00:31:00Z"/>
              </w:rPr>
            </w:pPr>
            <w:ins w:id="717" w:author="vivo, user1" w:date="2023-11-02T00:31:00Z">
              <w:r w:rsidRPr="007F2770">
                <w:t>3</w:t>
              </w:r>
            </w:ins>
          </w:p>
        </w:tc>
        <w:tc>
          <w:tcPr>
            <w:tcW w:w="709" w:type="dxa"/>
            <w:tcBorders>
              <w:top w:val="nil"/>
              <w:left w:val="nil"/>
              <w:bottom w:val="nil"/>
              <w:right w:val="nil"/>
            </w:tcBorders>
          </w:tcPr>
          <w:p w14:paraId="0CC5F8BB" w14:textId="77777777" w:rsidR="004B5C2E" w:rsidRPr="007F2770" w:rsidRDefault="004B5C2E" w:rsidP="00C1668A">
            <w:pPr>
              <w:pStyle w:val="TAC"/>
              <w:rPr>
                <w:ins w:id="718" w:author="vivo, user1" w:date="2023-11-02T00:31:00Z"/>
              </w:rPr>
            </w:pPr>
            <w:ins w:id="719" w:author="vivo, user1" w:date="2023-11-02T00:31:00Z">
              <w:r w:rsidRPr="007F2770">
                <w:t>2</w:t>
              </w:r>
            </w:ins>
          </w:p>
        </w:tc>
        <w:tc>
          <w:tcPr>
            <w:tcW w:w="709" w:type="dxa"/>
            <w:tcBorders>
              <w:top w:val="nil"/>
              <w:left w:val="nil"/>
              <w:bottom w:val="nil"/>
              <w:right w:val="nil"/>
            </w:tcBorders>
          </w:tcPr>
          <w:p w14:paraId="21E3C5A6" w14:textId="77777777" w:rsidR="004B5C2E" w:rsidRPr="007F2770" w:rsidRDefault="004B5C2E" w:rsidP="00C1668A">
            <w:pPr>
              <w:pStyle w:val="TAC"/>
              <w:rPr>
                <w:ins w:id="720" w:author="vivo, user1" w:date="2023-11-02T00:31:00Z"/>
              </w:rPr>
            </w:pPr>
            <w:ins w:id="721" w:author="vivo, user1" w:date="2023-11-02T00:31:00Z">
              <w:r w:rsidRPr="007F2770">
                <w:t>1</w:t>
              </w:r>
            </w:ins>
          </w:p>
        </w:tc>
        <w:tc>
          <w:tcPr>
            <w:tcW w:w="1560" w:type="dxa"/>
            <w:tcBorders>
              <w:top w:val="nil"/>
              <w:left w:val="nil"/>
              <w:bottom w:val="nil"/>
              <w:right w:val="nil"/>
            </w:tcBorders>
          </w:tcPr>
          <w:p w14:paraId="3A222F1F" w14:textId="77777777" w:rsidR="004B5C2E" w:rsidRPr="007F2770" w:rsidRDefault="004B5C2E" w:rsidP="00C1668A">
            <w:pPr>
              <w:pStyle w:val="TAL"/>
              <w:rPr>
                <w:ins w:id="722" w:author="vivo, user1" w:date="2023-11-02T00:31:00Z"/>
              </w:rPr>
            </w:pPr>
          </w:p>
        </w:tc>
      </w:tr>
      <w:tr w:rsidR="004B5C2E" w:rsidRPr="007F2770" w14:paraId="6E81C9C0" w14:textId="77777777" w:rsidTr="004B5C2E">
        <w:trPr>
          <w:cantSplit/>
          <w:jc w:val="center"/>
          <w:ins w:id="723" w:author="vivo, user1" w:date="2023-11-02T00:31:00Z"/>
        </w:trPr>
        <w:tc>
          <w:tcPr>
            <w:tcW w:w="2836" w:type="dxa"/>
            <w:gridSpan w:val="4"/>
            <w:tcBorders>
              <w:top w:val="single" w:sz="4" w:space="0" w:color="auto"/>
              <w:left w:val="single" w:sz="4" w:space="0" w:color="auto"/>
              <w:bottom w:val="single" w:sz="4" w:space="0" w:color="auto"/>
              <w:right w:val="single" w:sz="4" w:space="0" w:color="auto"/>
            </w:tcBorders>
            <w:vAlign w:val="center"/>
          </w:tcPr>
          <w:p w14:paraId="7AF82AD0" w14:textId="4EBAC2FE" w:rsidR="004B5C2E" w:rsidRPr="007F2770" w:rsidRDefault="004B5C2E" w:rsidP="004B5C2E">
            <w:pPr>
              <w:pStyle w:val="TAC"/>
              <w:rPr>
                <w:ins w:id="724" w:author="vivo, user1" w:date="2023-11-02T00:31:00Z"/>
              </w:rPr>
            </w:pPr>
            <w:ins w:id="725" w:author="vivo, user1" w:date="2023-11-02T00:34:00Z">
              <w:r>
                <w:t>Target protocol</w:t>
              </w:r>
              <w:r w:rsidRPr="007F2770">
                <w:rPr>
                  <w:lang w:val="en-US"/>
                </w:rPr>
                <w:t xml:space="preserve"> </w:t>
              </w:r>
            </w:ins>
            <w:ins w:id="726" w:author="vivo, user1" w:date="2023-11-02T00:31:00Z">
              <w:r w:rsidRPr="007F2770">
                <w:t>IEI</w:t>
              </w:r>
            </w:ins>
          </w:p>
        </w:tc>
        <w:tc>
          <w:tcPr>
            <w:tcW w:w="2127" w:type="dxa"/>
            <w:gridSpan w:val="3"/>
            <w:tcBorders>
              <w:top w:val="single" w:sz="4" w:space="0" w:color="auto"/>
              <w:left w:val="single" w:sz="4" w:space="0" w:color="auto"/>
              <w:bottom w:val="single" w:sz="4" w:space="0" w:color="auto"/>
              <w:right w:val="single" w:sz="4" w:space="0" w:color="auto"/>
            </w:tcBorders>
            <w:vAlign w:val="center"/>
          </w:tcPr>
          <w:p w14:paraId="66A61CB5" w14:textId="77777777" w:rsidR="004B5C2E" w:rsidRPr="007F2770" w:rsidRDefault="004B5C2E" w:rsidP="004B5C2E">
            <w:pPr>
              <w:pStyle w:val="TAC"/>
              <w:rPr>
                <w:ins w:id="727" w:author="vivo, user1" w:date="2023-11-02T00:31:00Z"/>
              </w:rPr>
            </w:pPr>
            <w:ins w:id="728" w:author="vivo, user1" w:date="2023-11-02T00:31:00Z">
              <w:r w:rsidRPr="007F2770">
                <w:t>0</w:t>
              </w:r>
            </w:ins>
          </w:p>
          <w:p w14:paraId="48AF88DF" w14:textId="143C68C1" w:rsidR="004B5C2E" w:rsidRPr="007F2770" w:rsidRDefault="004B5C2E" w:rsidP="004B5C2E">
            <w:pPr>
              <w:pStyle w:val="TAC"/>
              <w:rPr>
                <w:ins w:id="729" w:author="vivo, user1" w:date="2023-11-02T00:31:00Z"/>
              </w:rPr>
            </w:pPr>
            <w:ins w:id="730" w:author="vivo, user1" w:date="2023-11-02T00:31:00Z">
              <w:r w:rsidRPr="007F2770">
                <w:t>Spare</w:t>
              </w:r>
            </w:ins>
          </w:p>
        </w:tc>
        <w:tc>
          <w:tcPr>
            <w:tcW w:w="709" w:type="dxa"/>
            <w:tcBorders>
              <w:top w:val="single" w:sz="4" w:space="0" w:color="auto"/>
              <w:left w:val="single" w:sz="4" w:space="0" w:color="auto"/>
              <w:bottom w:val="single" w:sz="4" w:space="0" w:color="auto"/>
              <w:right w:val="single" w:sz="4" w:space="0" w:color="auto"/>
            </w:tcBorders>
            <w:vAlign w:val="center"/>
          </w:tcPr>
          <w:p w14:paraId="1122C19C" w14:textId="6E84F215" w:rsidR="004B5C2E" w:rsidRPr="007F2770" w:rsidRDefault="004B5C2E" w:rsidP="004B5C2E">
            <w:pPr>
              <w:pStyle w:val="TAC"/>
              <w:rPr>
                <w:ins w:id="731" w:author="vivo, user1" w:date="2023-11-02T00:31:00Z"/>
              </w:rPr>
            </w:pPr>
            <w:ins w:id="732" w:author="vivo, user1" w:date="2023-11-02T00:34:00Z">
              <w:r>
                <w:t>SUPL</w:t>
              </w:r>
            </w:ins>
          </w:p>
        </w:tc>
        <w:tc>
          <w:tcPr>
            <w:tcW w:w="1560" w:type="dxa"/>
            <w:tcBorders>
              <w:top w:val="nil"/>
              <w:left w:val="nil"/>
              <w:bottom w:val="nil"/>
              <w:right w:val="nil"/>
            </w:tcBorders>
          </w:tcPr>
          <w:p w14:paraId="7D6A350A" w14:textId="77777777" w:rsidR="004B5C2E" w:rsidRPr="007F2770" w:rsidRDefault="004B5C2E" w:rsidP="00C1668A">
            <w:pPr>
              <w:pStyle w:val="TAL"/>
              <w:rPr>
                <w:ins w:id="733" w:author="vivo, user1" w:date="2023-11-02T00:31:00Z"/>
              </w:rPr>
            </w:pPr>
            <w:ins w:id="734" w:author="vivo, user1" w:date="2023-11-02T00:31:00Z">
              <w:r w:rsidRPr="007F2770">
                <w:t>octet 1</w:t>
              </w:r>
            </w:ins>
          </w:p>
        </w:tc>
      </w:tr>
    </w:tbl>
    <w:p w14:paraId="0425B42E" w14:textId="7CE7D292" w:rsidR="004B5C2E" w:rsidRPr="007F2770" w:rsidRDefault="004B5C2E" w:rsidP="004B5C2E">
      <w:pPr>
        <w:pStyle w:val="TF"/>
        <w:rPr>
          <w:ins w:id="735" w:author="vivo, user1" w:date="2023-11-02T00:31:00Z"/>
        </w:rPr>
      </w:pPr>
      <w:ins w:id="736" w:author="vivo, user1" w:date="2023-11-02T00:31:00Z">
        <w:r w:rsidRPr="007F2770">
          <w:t>Figure </w:t>
        </w:r>
      </w:ins>
      <w:ins w:id="737" w:author="vivo, user1" w:date="2023-11-02T00:34:00Z">
        <w:r>
          <w:rPr>
            <w:lang w:val="en-US"/>
          </w:rPr>
          <w:t>10.2.y.1</w:t>
        </w:r>
      </w:ins>
      <w:ins w:id="738" w:author="vivo, user1" w:date="2023-11-02T00:31:00Z">
        <w:r w:rsidRPr="007F2770">
          <w:t xml:space="preserve">: </w:t>
        </w:r>
      </w:ins>
      <w:ins w:id="739" w:author="vivo, user1" w:date="2023-11-02T00:34:00Z">
        <w:r>
          <w:t>Target protocol</w:t>
        </w:r>
        <w:r w:rsidRPr="007F2770">
          <w:rPr>
            <w:lang w:val="en-US"/>
          </w:rPr>
          <w:t xml:space="preserve"> </w:t>
        </w:r>
      </w:ins>
      <w:ins w:id="740" w:author="vivo, user1" w:date="2023-11-02T00:31:00Z">
        <w:r w:rsidRPr="007F2770">
          <w:t>information element</w:t>
        </w:r>
      </w:ins>
    </w:p>
    <w:p w14:paraId="357DEBB4" w14:textId="30FE9DA3" w:rsidR="004B5C2E" w:rsidRPr="007F2770" w:rsidRDefault="004B5C2E" w:rsidP="004B5C2E">
      <w:pPr>
        <w:pStyle w:val="TH"/>
        <w:rPr>
          <w:ins w:id="741" w:author="vivo, user1" w:date="2023-11-02T00:31:00Z"/>
        </w:rPr>
      </w:pPr>
      <w:ins w:id="742" w:author="vivo, user1" w:date="2023-11-02T00:31:00Z">
        <w:r w:rsidRPr="007F2770">
          <w:lastRenderedPageBreak/>
          <w:t>Table </w:t>
        </w:r>
      </w:ins>
      <w:ins w:id="743" w:author="vivo, user1" w:date="2023-11-02T00:34:00Z">
        <w:r>
          <w:rPr>
            <w:lang w:val="en-US"/>
          </w:rPr>
          <w:t>10.2.y.1</w:t>
        </w:r>
      </w:ins>
      <w:ins w:id="744" w:author="vivo, user1" w:date="2023-11-02T00:31:00Z">
        <w:r w:rsidRPr="007F2770">
          <w:t xml:space="preserve">: </w:t>
        </w:r>
      </w:ins>
      <w:ins w:id="745" w:author="vivo, user1" w:date="2023-11-02T00:34:00Z">
        <w:r>
          <w:t>Target protocol</w:t>
        </w:r>
        <w:r w:rsidRPr="007F2770">
          <w:rPr>
            <w:lang w:val="en-US"/>
          </w:rPr>
          <w:t xml:space="preserve"> </w:t>
        </w:r>
      </w:ins>
      <w:ins w:id="746" w:author="vivo, user1" w:date="2023-11-02T00:31:00Z">
        <w:r w:rsidRPr="007F2770">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90"/>
        <w:gridCol w:w="4872"/>
      </w:tblGrid>
      <w:tr w:rsidR="004B5C2E" w:rsidRPr="007F2770" w14:paraId="2C3BFE9E" w14:textId="77777777" w:rsidTr="00C1668A">
        <w:trPr>
          <w:cantSplit/>
          <w:trHeight w:val="233"/>
          <w:jc w:val="center"/>
          <w:ins w:id="747" w:author="vivo, user1" w:date="2023-11-02T00:31:00Z"/>
        </w:trPr>
        <w:tc>
          <w:tcPr>
            <w:tcW w:w="6562" w:type="dxa"/>
            <w:gridSpan w:val="2"/>
            <w:tcBorders>
              <w:top w:val="single" w:sz="4" w:space="0" w:color="auto"/>
              <w:left w:val="single" w:sz="4" w:space="0" w:color="auto"/>
              <w:bottom w:val="nil"/>
              <w:right w:val="single" w:sz="4" w:space="0" w:color="auto"/>
            </w:tcBorders>
          </w:tcPr>
          <w:p w14:paraId="3AC82B90" w14:textId="3E697513" w:rsidR="004B5C2E" w:rsidRPr="007F2770" w:rsidRDefault="004B5C2E" w:rsidP="00C1668A">
            <w:pPr>
              <w:pStyle w:val="TAL"/>
              <w:rPr>
                <w:ins w:id="748" w:author="vivo, user1" w:date="2023-11-02T00:31:00Z"/>
              </w:rPr>
            </w:pPr>
            <w:ins w:id="749" w:author="vivo, user1" w:date="2023-11-02T00:35:00Z">
              <w:r>
                <w:t>SUPL</w:t>
              </w:r>
            </w:ins>
            <w:ins w:id="750" w:author="vivo, user1" w:date="2023-11-02T00:31:00Z">
              <w:r w:rsidRPr="007F2770">
                <w:t xml:space="preserve"> (octet 1, bit 1)</w:t>
              </w:r>
            </w:ins>
          </w:p>
        </w:tc>
      </w:tr>
      <w:tr w:rsidR="004B5C2E" w:rsidRPr="007F2770" w14:paraId="686D6CB4" w14:textId="77777777" w:rsidTr="00C1668A">
        <w:trPr>
          <w:cantSplit/>
          <w:trHeight w:val="233"/>
          <w:jc w:val="center"/>
          <w:ins w:id="751" w:author="vivo, user1" w:date="2023-11-02T00:31:00Z"/>
        </w:trPr>
        <w:tc>
          <w:tcPr>
            <w:tcW w:w="6562" w:type="dxa"/>
            <w:gridSpan w:val="2"/>
            <w:tcBorders>
              <w:top w:val="nil"/>
              <w:left w:val="single" w:sz="4" w:space="0" w:color="auto"/>
              <w:right w:val="single" w:sz="4" w:space="0" w:color="auto"/>
            </w:tcBorders>
          </w:tcPr>
          <w:p w14:paraId="14A3BBEF" w14:textId="77777777" w:rsidR="004B5C2E" w:rsidRPr="007F2770" w:rsidRDefault="004B5C2E" w:rsidP="00C1668A">
            <w:pPr>
              <w:pStyle w:val="TAL"/>
              <w:rPr>
                <w:ins w:id="752" w:author="vivo, user1" w:date="2023-11-02T00:31:00Z"/>
              </w:rPr>
            </w:pPr>
            <w:ins w:id="753" w:author="vivo, user1" w:date="2023-11-02T00:31:00Z">
              <w:r w:rsidRPr="007F2770">
                <w:t>Bit</w:t>
              </w:r>
            </w:ins>
          </w:p>
        </w:tc>
      </w:tr>
      <w:tr w:rsidR="004B5C2E" w:rsidRPr="007F2770" w14:paraId="64A01242" w14:textId="77777777" w:rsidTr="00C1668A">
        <w:trPr>
          <w:cantSplit/>
          <w:jc w:val="center"/>
          <w:ins w:id="754" w:author="vivo, user1" w:date="2023-11-02T00:31:00Z"/>
        </w:trPr>
        <w:tc>
          <w:tcPr>
            <w:tcW w:w="1690" w:type="dxa"/>
            <w:tcBorders>
              <w:top w:val="nil"/>
              <w:left w:val="single" w:sz="4" w:space="0" w:color="auto"/>
              <w:bottom w:val="nil"/>
              <w:right w:val="nil"/>
            </w:tcBorders>
            <w:hideMark/>
          </w:tcPr>
          <w:p w14:paraId="48F02E06" w14:textId="77777777" w:rsidR="004B5C2E" w:rsidRPr="007F2770" w:rsidRDefault="004B5C2E" w:rsidP="00C1668A">
            <w:pPr>
              <w:pStyle w:val="TAL"/>
              <w:rPr>
                <w:ins w:id="755" w:author="vivo, user1" w:date="2023-11-02T00:31:00Z"/>
              </w:rPr>
            </w:pPr>
            <w:ins w:id="756" w:author="vivo, user1" w:date="2023-11-02T00:31:00Z">
              <w:r w:rsidRPr="007F2770">
                <w:t>1</w:t>
              </w:r>
            </w:ins>
          </w:p>
        </w:tc>
        <w:tc>
          <w:tcPr>
            <w:tcW w:w="4872" w:type="dxa"/>
            <w:tcBorders>
              <w:top w:val="nil"/>
              <w:left w:val="nil"/>
              <w:bottom w:val="nil"/>
              <w:right w:val="single" w:sz="4" w:space="0" w:color="auto"/>
            </w:tcBorders>
          </w:tcPr>
          <w:p w14:paraId="412286F4" w14:textId="77777777" w:rsidR="004B5C2E" w:rsidRPr="007F2770" w:rsidRDefault="004B5C2E" w:rsidP="00C1668A">
            <w:pPr>
              <w:pStyle w:val="TAL"/>
              <w:rPr>
                <w:ins w:id="757" w:author="vivo, user1" w:date="2023-11-02T00:31:00Z"/>
              </w:rPr>
            </w:pPr>
          </w:p>
        </w:tc>
      </w:tr>
      <w:tr w:rsidR="004B5C2E" w:rsidRPr="007F2770" w14:paraId="4010CD53" w14:textId="77777777" w:rsidTr="00C1668A">
        <w:trPr>
          <w:cantSplit/>
          <w:jc w:val="center"/>
          <w:ins w:id="758" w:author="vivo, user1" w:date="2023-11-02T00:31:00Z"/>
        </w:trPr>
        <w:tc>
          <w:tcPr>
            <w:tcW w:w="1690" w:type="dxa"/>
            <w:tcBorders>
              <w:top w:val="nil"/>
              <w:left w:val="single" w:sz="4" w:space="0" w:color="auto"/>
              <w:bottom w:val="nil"/>
              <w:right w:val="nil"/>
            </w:tcBorders>
            <w:hideMark/>
          </w:tcPr>
          <w:p w14:paraId="6BE96316" w14:textId="77777777" w:rsidR="004B5C2E" w:rsidRPr="007F2770" w:rsidRDefault="004B5C2E" w:rsidP="00C1668A">
            <w:pPr>
              <w:pStyle w:val="TAL"/>
              <w:rPr>
                <w:ins w:id="759" w:author="vivo, user1" w:date="2023-11-02T00:31:00Z"/>
              </w:rPr>
            </w:pPr>
            <w:ins w:id="760" w:author="vivo, user1" w:date="2023-11-02T00:31:00Z">
              <w:r w:rsidRPr="007F2770">
                <w:t>0</w:t>
              </w:r>
            </w:ins>
          </w:p>
        </w:tc>
        <w:tc>
          <w:tcPr>
            <w:tcW w:w="4872" w:type="dxa"/>
            <w:tcBorders>
              <w:top w:val="nil"/>
              <w:left w:val="nil"/>
              <w:bottom w:val="nil"/>
              <w:right w:val="single" w:sz="4" w:space="0" w:color="auto"/>
            </w:tcBorders>
          </w:tcPr>
          <w:p w14:paraId="738B3F85" w14:textId="08B5731C" w:rsidR="004B5C2E" w:rsidRPr="007F2770" w:rsidRDefault="004B5C2E" w:rsidP="00C1668A">
            <w:pPr>
              <w:pStyle w:val="TAL"/>
              <w:rPr>
                <w:ins w:id="761" w:author="vivo, user1" w:date="2023-11-02T00:31:00Z"/>
              </w:rPr>
            </w:pPr>
            <w:ins w:id="762" w:author="vivo, user1" w:date="2023-11-02T00:35:00Z">
              <w:r>
                <w:t>SUPL is not requested</w:t>
              </w:r>
            </w:ins>
          </w:p>
        </w:tc>
      </w:tr>
      <w:tr w:rsidR="004B5C2E" w:rsidRPr="007F2770" w14:paraId="5C6519BB" w14:textId="77777777" w:rsidTr="00C1668A">
        <w:trPr>
          <w:cantSplit/>
          <w:jc w:val="center"/>
          <w:ins w:id="763" w:author="vivo, user1" w:date="2023-11-02T00:31:00Z"/>
        </w:trPr>
        <w:tc>
          <w:tcPr>
            <w:tcW w:w="1690" w:type="dxa"/>
            <w:tcBorders>
              <w:top w:val="nil"/>
              <w:left w:val="single" w:sz="4" w:space="0" w:color="auto"/>
              <w:bottom w:val="nil"/>
              <w:right w:val="nil"/>
            </w:tcBorders>
            <w:hideMark/>
          </w:tcPr>
          <w:p w14:paraId="5FA1B44E" w14:textId="77777777" w:rsidR="004B5C2E" w:rsidRPr="007F2770" w:rsidRDefault="004B5C2E" w:rsidP="00C1668A">
            <w:pPr>
              <w:pStyle w:val="TAL"/>
              <w:rPr>
                <w:ins w:id="764" w:author="vivo, user1" w:date="2023-11-02T00:31:00Z"/>
              </w:rPr>
            </w:pPr>
            <w:ins w:id="765" w:author="vivo, user1" w:date="2023-11-02T00:31:00Z">
              <w:r w:rsidRPr="007F2770">
                <w:t>1</w:t>
              </w:r>
            </w:ins>
          </w:p>
        </w:tc>
        <w:tc>
          <w:tcPr>
            <w:tcW w:w="4872" w:type="dxa"/>
            <w:tcBorders>
              <w:top w:val="nil"/>
              <w:left w:val="nil"/>
              <w:bottom w:val="nil"/>
              <w:right w:val="single" w:sz="4" w:space="0" w:color="auto"/>
            </w:tcBorders>
          </w:tcPr>
          <w:p w14:paraId="598EF54B" w14:textId="68F88111" w:rsidR="004B5C2E" w:rsidRPr="007F2770" w:rsidRDefault="004B5C2E" w:rsidP="00C1668A">
            <w:pPr>
              <w:pStyle w:val="TAL"/>
              <w:rPr>
                <w:ins w:id="766" w:author="vivo, user1" w:date="2023-11-02T00:31:00Z"/>
              </w:rPr>
            </w:pPr>
            <w:ins w:id="767" w:author="vivo, user1" w:date="2023-11-02T00:35:00Z">
              <w:r>
                <w:t>SUPL is requested</w:t>
              </w:r>
            </w:ins>
          </w:p>
        </w:tc>
      </w:tr>
      <w:tr w:rsidR="004B5C2E" w:rsidRPr="007F2770" w14:paraId="49A8C87E" w14:textId="77777777" w:rsidTr="00C1668A">
        <w:trPr>
          <w:cantSplit/>
          <w:jc w:val="center"/>
          <w:ins w:id="768" w:author="vivo, user1" w:date="2023-11-02T00:31:00Z"/>
        </w:trPr>
        <w:tc>
          <w:tcPr>
            <w:tcW w:w="1690" w:type="dxa"/>
            <w:tcBorders>
              <w:top w:val="nil"/>
              <w:left w:val="single" w:sz="4" w:space="0" w:color="auto"/>
              <w:bottom w:val="nil"/>
              <w:right w:val="nil"/>
            </w:tcBorders>
          </w:tcPr>
          <w:p w14:paraId="2D9912D2" w14:textId="77777777" w:rsidR="004B5C2E" w:rsidRPr="007F2770" w:rsidRDefault="004B5C2E" w:rsidP="00C1668A">
            <w:pPr>
              <w:pStyle w:val="TAL"/>
              <w:rPr>
                <w:ins w:id="769" w:author="vivo, user1" w:date="2023-11-02T00:31:00Z"/>
              </w:rPr>
            </w:pPr>
          </w:p>
        </w:tc>
        <w:tc>
          <w:tcPr>
            <w:tcW w:w="4872" w:type="dxa"/>
            <w:tcBorders>
              <w:top w:val="nil"/>
              <w:left w:val="nil"/>
              <w:bottom w:val="nil"/>
              <w:right w:val="single" w:sz="4" w:space="0" w:color="auto"/>
            </w:tcBorders>
          </w:tcPr>
          <w:p w14:paraId="6473CDBD" w14:textId="77777777" w:rsidR="004B5C2E" w:rsidRPr="007F2770" w:rsidRDefault="004B5C2E" w:rsidP="00C1668A">
            <w:pPr>
              <w:pStyle w:val="TAL"/>
              <w:rPr>
                <w:ins w:id="770" w:author="vivo, user1" w:date="2023-11-02T00:31:00Z"/>
              </w:rPr>
            </w:pPr>
          </w:p>
        </w:tc>
      </w:tr>
      <w:tr w:rsidR="004B5C2E" w:rsidRPr="007F2770" w14:paraId="4E227583" w14:textId="77777777" w:rsidTr="00C1668A">
        <w:trPr>
          <w:cantSplit/>
          <w:jc w:val="center"/>
          <w:ins w:id="771" w:author="vivo, user1" w:date="2023-11-02T00:31:00Z"/>
        </w:trPr>
        <w:tc>
          <w:tcPr>
            <w:tcW w:w="6562" w:type="dxa"/>
            <w:gridSpan w:val="2"/>
            <w:tcBorders>
              <w:top w:val="nil"/>
              <w:left w:val="single" w:sz="4" w:space="0" w:color="auto"/>
              <w:bottom w:val="single" w:sz="4" w:space="0" w:color="auto"/>
              <w:right w:val="single" w:sz="4" w:space="0" w:color="auto"/>
            </w:tcBorders>
          </w:tcPr>
          <w:p w14:paraId="7832C0FC" w14:textId="4E17D09C" w:rsidR="004B5C2E" w:rsidRPr="007F2770" w:rsidRDefault="004B5C2E" w:rsidP="00C1668A">
            <w:pPr>
              <w:pStyle w:val="TAL"/>
              <w:rPr>
                <w:ins w:id="772" w:author="vivo, user1" w:date="2023-11-02T00:31:00Z"/>
              </w:rPr>
            </w:pPr>
            <w:ins w:id="773" w:author="vivo, user1" w:date="2023-11-02T00:31:00Z">
              <w:r w:rsidRPr="007F2770">
                <w:t>Bit</w:t>
              </w:r>
            </w:ins>
            <w:ins w:id="774" w:author="vivo, user1" w:date="2023-11-02T00:35:00Z">
              <w:r>
                <w:t>s</w:t>
              </w:r>
            </w:ins>
            <w:ins w:id="775" w:author="vivo, user1" w:date="2023-11-02T00:31:00Z">
              <w:r w:rsidRPr="007F2770">
                <w:t xml:space="preserve"> </w:t>
              </w:r>
            </w:ins>
            <w:ins w:id="776" w:author="vivo, user1" w:date="2023-11-02T00:35:00Z">
              <w:r>
                <w:t xml:space="preserve">2 to </w:t>
              </w:r>
            </w:ins>
            <w:ins w:id="777" w:author="vivo, user1" w:date="2023-11-02T00:31:00Z">
              <w:r w:rsidRPr="007F2770">
                <w:t xml:space="preserve">4 </w:t>
              </w:r>
            </w:ins>
            <w:ins w:id="778" w:author="vivo, user1" w:date="2023-11-02T00:35:00Z">
              <w:r>
                <w:t>are</w:t>
              </w:r>
            </w:ins>
            <w:ins w:id="779" w:author="vivo, user1" w:date="2023-11-02T00:31:00Z">
              <w:r w:rsidRPr="007F2770">
                <w:t xml:space="preserve"> spare and shall be encoded as zero.</w:t>
              </w:r>
            </w:ins>
          </w:p>
        </w:tc>
      </w:tr>
    </w:tbl>
    <w:p w14:paraId="4E4E88C9" w14:textId="77777777" w:rsidR="004B5C2E" w:rsidRPr="00CE7435" w:rsidRDefault="004B5C2E" w:rsidP="00700C4D">
      <w:pPr>
        <w:pStyle w:val="EditorsNote"/>
        <w:ind w:left="0" w:firstLine="0"/>
        <w:rPr>
          <w:lang w:eastAsia="zh-CN"/>
        </w:rPr>
      </w:pPr>
    </w:p>
    <w:bookmarkEnd w:id="1"/>
    <w:bookmarkEnd w:id="14"/>
    <w:bookmarkEnd w:id="15"/>
    <w:bookmarkEnd w:id="16"/>
    <w:bookmarkEnd w:id="17"/>
    <w:bookmarkEnd w:id="83"/>
    <w:bookmarkEnd w:id="84"/>
    <w:bookmarkEnd w:id="85"/>
    <w:bookmarkEnd w:id="86"/>
    <w:bookmarkEnd w:id="87"/>
    <w:bookmarkEnd w:id="88"/>
    <w:bookmarkEnd w:id="89"/>
    <w:bookmarkEnd w:id="90"/>
    <w:bookmarkEnd w:id="91"/>
    <w:p w14:paraId="276575A4" w14:textId="77777777" w:rsidR="00CB433D" w:rsidRPr="006B5418" w:rsidRDefault="00CB433D" w:rsidP="00CB43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A5ECDF8" w14:textId="77777777" w:rsidR="00CB433D" w:rsidRPr="006B5418" w:rsidRDefault="00CB433D" w:rsidP="00CB433D">
      <w:pPr>
        <w:rPr>
          <w:lang w:val="en-US"/>
        </w:rPr>
      </w:pPr>
    </w:p>
    <w:sectPr w:rsidR="00CB433D" w:rsidRPr="006B54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BB86D5" w14:textId="77777777" w:rsidR="00FE0F92" w:rsidRDefault="00FE0F92">
      <w:r>
        <w:separator/>
      </w:r>
    </w:p>
  </w:endnote>
  <w:endnote w:type="continuationSeparator" w:id="0">
    <w:p w14:paraId="4D41A928" w14:textId="77777777" w:rsidR="00FE0F92" w:rsidRDefault="00FE0F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134C6E" w14:textId="77777777" w:rsidR="00FE0F92" w:rsidRDefault="00FE0F92">
      <w:r>
        <w:separator/>
      </w:r>
    </w:p>
  </w:footnote>
  <w:footnote w:type="continuationSeparator" w:id="0">
    <w:p w14:paraId="0DB33D99" w14:textId="77777777" w:rsidR="00FE0F92" w:rsidRDefault="00FE0F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71416"/>
    <w:multiLevelType w:val="hybridMultilevel"/>
    <w:tmpl w:val="7256B9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BC0777"/>
    <w:multiLevelType w:val="hybridMultilevel"/>
    <w:tmpl w:val="330CDB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12B0C86"/>
    <w:multiLevelType w:val="hybridMultilevel"/>
    <w:tmpl w:val="D79045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858933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971224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5992791">
    <w:abstractNumId w:val="1"/>
  </w:num>
  <w:num w:numId="4" w16cid:durableId="1189753541">
    <w:abstractNumId w:val="5"/>
  </w:num>
  <w:num w:numId="5" w16cid:durableId="830366868">
    <w:abstractNumId w:val="2"/>
  </w:num>
  <w:num w:numId="6" w16cid:durableId="1605574160">
    <w:abstractNumId w:val="3"/>
  </w:num>
  <w:num w:numId="7" w16cid:durableId="54397885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1">
    <w15:presenceInfo w15:providerId="None" w15:userId="vivo,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MyNDE0Nzc3MDc0MjJQ0lEKTi0uzszPAykwMq8FACmDwootAAAA"/>
  </w:docVars>
  <w:rsids>
    <w:rsidRoot w:val="004E213A"/>
    <w:rsid w:val="00000778"/>
    <w:rsid w:val="000031BD"/>
    <w:rsid w:val="00004D06"/>
    <w:rsid w:val="0000608D"/>
    <w:rsid w:val="00033397"/>
    <w:rsid w:val="00040095"/>
    <w:rsid w:val="00042B5A"/>
    <w:rsid w:val="00043817"/>
    <w:rsid w:val="00051834"/>
    <w:rsid w:val="000525A3"/>
    <w:rsid w:val="00054A22"/>
    <w:rsid w:val="00062023"/>
    <w:rsid w:val="000655A6"/>
    <w:rsid w:val="00074B9D"/>
    <w:rsid w:val="00077D16"/>
    <w:rsid w:val="00080512"/>
    <w:rsid w:val="000864E7"/>
    <w:rsid w:val="000B1A34"/>
    <w:rsid w:val="000C420D"/>
    <w:rsid w:val="000C47C3"/>
    <w:rsid w:val="000D333B"/>
    <w:rsid w:val="000D43CE"/>
    <w:rsid w:val="000D51F4"/>
    <w:rsid w:val="000D58AB"/>
    <w:rsid w:val="000F1A8E"/>
    <w:rsid w:val="000F20FB"/>
    <w:rsid w:val="0010619B"/>
    <w:rsid w:val="00130139"/>
    <w:rsid w:val="001332A8"/>
    <w:rsid w:val="00133525"/>
    <w:rsid w:val="00134683"/>
    <w:rsid w:val="00142B80"/>
    <w:rsid w:val="00151A66"/>
    <w:rsid w:val="00164B95"/>
    <w:rsid w:val="00166B6B"/>
    <w:rsid w:val="0017678E"/>
    <w:rsid w:val="001803DC"/>
    <w:rsid w:val="001A4C42"/>
    <w:rsid w:val="001A5A71"/>
    <w:rsid w:val="001A7420"/>
    <w:rsid w:val="001B3550"/>
    <w:rsid w:val="001B6637"/>
    <w:rsid w:val="001B7C15"/>
    <w:rsid w:val="001C054A"/>
    <w:rsid w:val="001C06EA"/>
    <w:rsid w:val="001C21C3"/>
    <w:rsid w:val="001D02C2"/>
    <w:rsid w:val="001E74B3"/>
    <w:rsid w:val="001F0C1D"/>
    <w:rsid w:val="001F1132"/>
    <w:rsid w:val="001F168B"/>
    <w:rsid w:val="00207BEA"/>
    <w:rsid w:val="00226538"/>
    <w:rsid w:val="002337DB"/>
    <w:rsid w:val="002347A2"/>
    <w:rsid w:val="002369FC"/>
    <w:rsid w:val="002473DC"/>
    <w:rsid w:val="00251C56"/>
    <w:rsid w:val="00256D18"/>
    <w:rsid w:val="00260DEF"/>
    <w:rsid w:val="002675F0"/>
    <w:rsid w:val="002720E4"/>
    <w:rsid w:val="00273804"/>
    <w:rsid w:val="002760EE"/>
    <w:rsid w:val="002921BA"/>
    <w:rsid w:val="002A60CF"/>
    <w:rsid w:val="002B6339"/>
    <w:rsid w:val="002B7E6C"/>
    <w:rsid w:val="002C68CB"/>
    <w:rsid w:val="002E00EE"/>
    <w:rsid w:val="00302CA4"/>
    <w:rsid w:val="003118B8"/>
    <w:rsid w:val="003167C0"/>
    <w:rsid w:val="003172DC"/>
    <w:rsid w:val="00324029"/>
    <w:rsid w:val="003325DB"/>
    <w:rsid w:val="00345DB2"/>
    <w:rsid w:val="003536B1"/>
    <w:rsid w:val="0035462D"/>
    <w:rsid w:val="00356555"/>
    <w:rsid w:val="00367F49"/>
    <w:rsid w:val="003758C7"/>
    <w:rsid w:val="003765B8"/>
    <w:rsid w:val="003809B6"/>
    <w:rsid w:val="003818D4"/>
    <w:rsid w:val="0039133C"/>
    <w:rsid w:val="0039489B"/>
    <w:rsid w:val="00396217"/>
    <w:rsid w:val="00397CDD"/>
    <w:rsid w:val="003A7763"/>
    <w:rsid w:val="003B6C42"/>
    <w:rsid w:val="003C0922"/>
    <w:rsid w:val="003C3971"/>
    <w:rsid w:val="003D36A1"/>
    <w:rsid w:val="003E5095"/>
    <w:rsid w:val="003F4048"/>
    <w:rsid w:val="003F49E6"/>
    <w:rsid w:val="003F724B"/>
    <w:rsid w:val="00423334"/>
    <w:rsid w:val="00426723"/>
    <w:rsid w:val="004277B5"/>
    <w:rsid w:val="0043179E"/>
    <w:rsid w:val="004345EC"/>
    <w:rsid w:val="00436D74"/>
    <w:rsid w:val="004432FD"/>
    <w:rsid w:val="004513D2"/>
    <w:rsid w:val="00457A4C"/>
    <w:rsid w:val="00465515"/>
    <w:rsid w:val="00475C77"/>
    <w:rsid w:val="0047634F"/>
    <w:rsid w:val="00490C2F"/>
    <w:rsid w:val="0049751D"/>
    <w:rsid w:val="004B11AE"/>
    <w:rsid w:val="004B3D62"/>
    <w:rsid w:val="004B5C2E"/>
    <w:rsid w:val="004C30AC"/>
    <w:rsid w:val="004D3578"/>
    <w:rsid w:val="004E213A"/>
    <w:rsid w:val="004E2C8E"/>
    <w:rsid w:val="004F0988"/>
    <w:rsid w:val="004F3340"/>
    <w:rsid w:val="004F58F6"/>
    <w:rsid w:val="00500A31"/>
    <w:rsid w:val="00506733"/>
    <w:rsid w:val="00507F8E"/>
    <w:rsid w:val="0051047A"/>
    <w:rsid w:val="00520903"/>
    <w:rsid w:val="00520ABF"/>
    <w:rsid w:val="00531759"/>
    <w:rsid w:val="0053388B"/>
    <w:rsid w:val="00535773"/>
    <w:rsid w:val="005365D4"/>
    <w:rsid w:val="00543E6C"/>
    <w:rsid w:val="0055440E"/>
    <w:rsid w:val="00565087"/>
    <w:rsid w:val="00567A0B"/>
    <w:rsid w:val="005720B0"/>
    <w:rsid w:val="0057386B"/>
    <w:rsid w:val="0058370F"/>
    <w:rsid w:val="00592098"/>
    <w:rsid w:val="00597B11"/>
    <w:rsid w:val="005A704E"/>
    <w:rsid w:val="005B1173"/>
    <w:rsid w:val="005C01EF"/>
    <w:rsid w:val="005D08B0"/>
    <w:rsid w:val="005D2E01"/>
    <w:rsid w:val="005D7526"/>
    <w:rsid w:val="005E1C8A"/>
    <w:rsid w:val="005E38E7"/>
    <w:rsid w:val="005E4BB2"/>
    <w:rsid w:val="005F74CC"/>
    <w:rsid w:val="005F788A"/>
    <w:rsid w:val="00602AEA"/>
    <w:rsid w:val="0061341A"/>
    <w:rsid w:val="00614FDF"/>
    <w:rsid w:val="00624851"/>
    <w:rsid w:val="00632FAE"/>
    <w:rsid w:val="006337F1"/>
    <w:rsid w:val="006351B5"/>
    <w:rsid w:val="0063543D"/>
    <w:rsid w:val="00637CE6"/>
    <w:rsid w:val="00641A10"/>
    <w:rsid w:val="00647114"/>
    <w:rsid w:val="00650556"/>
    <w:rsid w:val="00650DB0"/>
    <w:rsid w:val="006630F8"/>
    <w:rsid w:val="00664F9D"/>
    <w:rsid w:val="00666112"/>
    <w:rsid w:val="006661C9"/>
    <w:rsid w:val="006662B0"/>
    <w:rsid w:val="00673090"/>
    <w:rsid w:val="0068482C"/>
    <w:rsid w:val="006852B3"/>
    <w:rsid w:val="006912E9"/>
    <w:rsid w:val="0069652A"/>
    <w:rsid w:val="00697822"/>
    <w:rsid w:val="006A323F"/>
    <w:rsid w:val="006A51BE"/>
    <w:rsid w:val="006A62FF"/>
    <w:rsid w:val="006A717B"/>
    <w:rsid w:val="006A7CD4"/>
    <w:rsid w:val="006B30D0"/>
    <w:rsid w:val="006C3D95"/>
    <w:rsid w:val="006C6E44"/>
    <w:rsid w:val="006E1A90"/>
    <w:rsid w:val="006E5C86"/>
    <w:rsid w:val="006E79C8"/>
    <w:rsid w:val="006F0F1A"/>
    <w:rsid w:val="006F3EE3"/>
    <w:rsid w:val="00700C4D"/>
    <w:rsid w:val="00701116"/>
    <w:rsid w:val="0071174C"/>
    <w:rsid w:val="00712B8B"/>
    <w:rsid w:val="00713C44"/>
    <w:rsid w:val="00721194"/>
    <w:rsid w:val="007217C2"/>
    <w:rsid w:val="00734A5B"/>
    <w:rsid w:val="0073694A"/>
    <w:rsid w:val="0074026F"/>
    <w:rsid w:val="00741914"/>
    <w:rsid w:val="007429F6"/>
    <w:rsid w:val="00744E76"/>
    <w:rsid w:val="00745602"/>
    <w:rsid w:val="0076342C"/>
    <w:rsid w:val="00765EA3"/>
    <w:rsid w:val="0077254C"/>
    <w:rsid w:val="00774DA4"/>
    <w:rsid w:val="0078087F"/>
    <w:rsid w:val="00781F0F"/>
    <w:rsid w:val="0079694A"/>
    <w:rsid w:val="00797152"/>
    <w:rsid w:val="007A7E7F"/>
    <w:rsid w:val="007B33AD"/>
    <w:rsid w:val="007B600E"/>
    <w:rsid w:val="007B7326"/>
    <w:rsid w:val="007C1405"/>
    <w:rsid w:val="007C1CB0"/>
    <w:rsid w:val="007E15B2"/>
    <w:rsid w:val="007F0F4A"/>
    <w:rsid w:val="008028A4"/>
    <w:rsid w:val="00802F99"/>
    <w:rsid w:val="00830747"/>
    <w:rsid w:val="008368CA"/>
    <w:rsid w:val="008464E7"/>
    <w:rsid w:val="0086058E"/>
    <w:rsid w:val="0087071B"/>
    <w:rsid w:val="00875B99"/>
    <w:rsid w:val="008768CA"/>
    <w:rsid w:val="00882DD0"/>
    <w:rsid w:val="008871E0"/>
    <w:rsid w:val="008877F3"/>
    <w:rsid w:val="008A0656"/>
    <w:rsid w:val="008A1433"/>
    <w:rsid w:val="008A298B"/>
    <w:rsid w:val="008B55D2"/>
    <w:rsid w:val="008C2DD9"/>
    <w:rsid w:val="008C384C"/>
    <w:rsid w:val="008E2C50"/>
    <w:rsid w:val="008E2D68"/>
    <w:rsid w:val="008E6756"/>
    <w:rsid w:val="008F1191"/>
    <w:rsid w:val="008F148A"/>
    <w:rsid w:val="0090271F"/>
    <w:rsid w:val="00902E23"/>
    <w:rsid w:val="00903E6F"/>
    <w:rsid w:val="009114D7"/>
    <w:rsid w:val="0091348E"/>
    <w:rsid w:val="00914D02"/>
    <w:rsid w:val="00917CCB"/>
    <w:rsid w:val="00922E4E"/>
    <w:rsid w:val="009267DE"/>
    <w:rsid w:val="00933FB0"/>
    <w:rsid w:val="009349D6"/>
    <w:rsid w:val="009355BF"/>
    <w:rsid w:val="00941A7B"/>
    <w:rsid w:val="00942E80"/>
    <w:rsid w:val="00942EC2"/>
    <w:rsid w:val="00956870"/>
    <w:rsid w:val="00962E8F"/>
    <w:rsid w:val="00966DFF"/>
    <w:rsid w:val="00966FE1"/>
    <w:rsid w:val="009711ED"/>
    <w:rsid w:val="009918E5"/>
    <w:rsid w:val="00995A50"/>
    <w:rsid w:val="009A5DC8"/>
    <w:rsid w:val="009A770E"/>
    <w:rsid w:val="009B5F93"/>
    <w:rsid w:val="009C2D0F"/>
    <w:rsid w:val="009C3920"/>
    <w:rsid w:val="009D6D54"/>
    <w:rsid w:val="009E3418"/>
    <w:rsid w:val="009E5009"/>
    <w:rsid w:val="009F37B7"/>
    <w:rsid w:val="00A04066"/>
    <w:rsid w:val="00A10F02"/>
    <w:rsid w:val="00A164B4"/>
    <w:rsid w:val="00A25B15"/>
    <w:rsid w:val="00A26956"/>
    <w:rsid w:val="00A27486"/>
    <w:rsid w:val="00A32010"/>
    <w:rsid w:val="00A322A4"/>
    <w:rsid w:val="00A373E6"/>
    <w:rsid w:val="00A467B2"/>
    <w:rsid w:val="00A53724"/>
    <w:rsid w:val="00A56066"/>
    <w:rsid w:val="00A60B92"/>
    <w:rsid w:val="00A62CC3"/>
    <w:rsid w:val="00A6362E"/>
    <w:rsid w:val="00A73129"/>
    <w:rsid w:val="00A7355E"/>
    <w:rsid w:val="00A82346"/>
    <w:rsid w:val="00A8335C"/>
    <w:rsid w:val="00A924E1"/>
    <w:rsid w:val="00A92BA1"/>
    <w:rsid w:val="00A95A32"/>
    <w:rsid w:val="00A96590"/>
    <w:rsid w:val="00AB10A5"/>
    <w:rsid w:val="00AB2EBB"/>
    <w:rsid w:val="00AB4A5D"/>
    <w:rsid w:val="00AC44E7"/>
    <w:rsid w:val="00AC45FC"/>
    <w:rsid w:val="00AC6BC6"/>
    <w:rsid w:val="00AC72C4"/>
    <w:rsid w:val="00AD39B3"/>
    <w:rsid w:val="00AD7B66"/>
    <w:rsid w:val="00AE65E2"/>
    <w:rsid w:val="00AF1460"/>
    <w:rsid w:val="00B00AA0"/>
    <w:rsid w:val="00B02B3B"/>
    <w:rsid w:val="00B15449"/>
    <w:rsid w:val="00B212FD"/>
    <w:rsid w:val="00B26F4D"/>
    <w:rsid w:val="00B30C4C"/>
    <w:rsid w:val="00B32227"/>
    <w:rsid w:val="00B37333"/>
    <w:rsid w:val="00B41BB7"/>
    <w:rsid w:val="00B50C97"/>
    <w:rsid w:val="00B5471D"/>
    <w:rsid w:val="00B56F29"/>
    <w:rsid w:val="00B670AE"/>
    <w:rsid w:val="00B80EE7"/>
    <w:rsid w:val="00B93086"/>
    <w:rsid w:val="00B934DC"/>
    <w:rsid w:val="00BA16CD"/>
    <w:rsid w:val="00BA19ED"/>
    <w:rsid w:val="00BA368F"/>
    <w:rsid w:val="00BA3D13"/>
    <w:rsid w:val="00BA4B8D"/>
    <w:rsid w:val="00BB17A7"/>
    <w:rsid w:val="00BC0F7D"/>
    <w:rsid w:val="00BC4EFE"/>
    <w:rsid w:val="00BC771F"/>
    <w:rsid w:val="00BD4930"/>
    <w:rsid w:val="00BD4D8A"/>
    <w:rsid w:val="00BD7D31"/>
    <w:rsid w:val="00BE3255"/>
    <w:rsid w:val="00BF128E"/>
    <w:rsid w:val="00C074DD"/>
    <w:rsid w:val="00C075C2"/>
    <w:rsid w:val="00C07A84"/>
    <w:rsid w:val="00C120FB"/>
    <w:rsid w:val="00C1496A"/>
    <w:rsid w:val="00C168CA"/>
    <w:rsid w:val="00C21AE0"/>
    <w:rsid w:val="00C24477"/>
    <w:rsid w:val="00C33079"/>
    <w:rsid w:val="00C36D2C"/>
    <w:rsid w:val="00C37A3D"/>
    <w:rsid w:val="00C45231"/>
    <w:rsid w:val="00C45D0C"/>
    <w:rsid w:val="00C551FF"/>
    <w:rsid w:val="00C72833"/>
    <w:rsid w:val="00C806CE"/>
    <w:rsid w:val="00C80F1D"/>
    <w:rsid w:val="00C82A7D"/>
    <w:rsid w:val="00C8438B"/>
    <w:rsid w:val="00C85A25"/>
    <w:rsid w:val="00C91962"/>
    <w:rsid w:val="00C93F40"/>
    <w:rsid w:val="00CA3D0C"/>
    <w:rsid w:val="00CA57A6"/>
    <w:rsid w:val="00CB433D"/>
    <w:rsid w:val="00CD0EE4"/>
    <w:rsid w:val="00CF4018"/>
    <w:rsid w:val="00D17A76"/>
    <w:rsid w:val="00D21641"/>
    <w:rsid w:val="00D21F10"/>
    <w:rsid w:val="00D276B4"/>
    <w:rsid w:val="00D328C3"/>
    <w:rsid w:val="00D44DDF"/>
    <w:rsid w:val="00D500C8"/>
    <w:rsid w:val="00D550DC"/>
    <w:rsid w:val="00D57972"/>
    <w:rsid w:val="00D636DB"/>
    <w:rsid w:val="00D6688C"/>
    <w:rsid w:val="00D675A9"/>
    <w:rsid w:val="00D738D6"/>
    <w:rsid w:val="00D755EB"/>
    <w:rsid w:val="00D76048"/>
    <w:rsid w:val="00D82E6F"/>
    <w:rsid w:val="00D8744A"/>
    <w:rsid w:val="00D87E00"/>
    <w:rsid w:val="00D9134D"/>
    <w:rsid w:val="00DA7A03"/>
    <w:rsid w:val="00DB1818"/>
    <w:rsid w:val="00DC17B8"/>
    <w:rsid w:val="00DC309B"/>
    <w:rsid w:val="00DC4DA2"/>
    <w:rsid w:val="00DD27FC"/>
    <w:rsid w:val="00DD4C17"/>
    <w:rsid w:val="00DD74A5"/>
    <w:rsid w:val="00DE26F6"/>
    <w:rsid w:val="00DE61E9"/>
    <w:rsid w:val="00DF2B1F"/>
    <w:rsid w:val="00DF62CD"/>
    <w:rsid w:val="00E00927"/>
    <w:rsid w:val="00E10F9E"/>
    <w:rsid w:val="00E1100C"/>
    <w:rsid w:val="00E16509"/>
    <w:rsid w:val="00E31BDE"/>
    <w:rsid w:val="00E34E7B"/>
    <w:rsid w:val="00E424FE"/>
    <w:rsid w:val="00E44582"/>
    <w:rsid w:val="00E61F47"/>
    <w:rsid w:val="00E67D26"/>
    <w:rsid w:val="00E7605C"/>
    <w:rsid w:val="00E77645"/>
    <w:rsid w:val="00E969A7"/>
    <w:rsid w:val="00EA05B7"/>
    <w:rsid w:val="00EA15B0"/>
    <w:rsid w:val="00EA5EA7"/>
    <w:rsid w:val="00EB0ED6"/>
    <w:rsid w:val="00EB1C02"/>
    <w:rsid w:val="00EC4A25"/>
    <w:rsid w:val="00EC525F"/>
    <w:rsid w:val="00EC6ECD"/>
    <w:rsid w:val="00EE10D1"/>
    <w:rsid w:val="00EF47F6"/>
    <w:rsid w:val="00EF608C"/>
    <w:rsid w:val="00F025A2"/>
    <w:rsid w:val="00F04712"/>
    <w:rsid w:val="00F05A82"/>
    <w:rsid w:val="00F13360"/>
    <w:rsid w:val="00F22EC7"/>
    <w:rsid w:val="00F23A06"/>
    <w:rsid w:val="00F268F5"/>
    <w:rsid w:val="00F26B2A"/>
    <w:rsid w:val="00F273EB"/>
    <w:rsid w:val="00F325C8"/>
    <w:rsid w:val="00F32E10"/>
    <w:rsid w:val="00F37C4E"/>
    <w:rsid w:val="00F37FA3"/>
    <w:rsid w:val="00F406B0"/>
    <w:rsid w:val="00F550B6"/>
    <w:rsid w:val="00F56F2A"/>
    <w:rsid w:val="00F653B8"/>
    <w:rsid w:val="00F81A05"/>
    <w:rsid w:val="00F87227"/>
    <w:rsid w:val="00F9008D"/>
    <w:rsid w:val="00F90303"/>
    <w:rsid w:val="00F96272"/>
    <w:rsid w:val="00FA1266"/>
    <w:rsid w:val="00FA2D8F"/>
    <w:rsid w:val="00FB6A25"/>
    <w:rsid w:val="00FB6D11"/>
    <w:rsid w:val="00FC1192"/>
    <w:rsid w:val="00FD4559"/>
    <w:rsid w:val="00FD6EC3"/>
    <w:rsid w:val="00FE0F92"/>
    <w:rsid w:val="00FE24A0"/>
    <w:rsid w:val="00FF060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D6F74025-27C6-430B-9F20-DD5961801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paragraph" w:styleId="ab">
    <w:name w:val="Revision"/>
    <w:hidden/>
    <w:uiPriority w:val="99"/>
    <w:semiHidden/>
    <w:rsid w:val="0039133C"/>
    <w:rPr>
      <w:lang w:val="en-GB" w:eastAsia="en-US"/>
    </w:rPr>
  </w:style>
  <w:style w:type="paragraph" w:customStyle="1" w:styleId="CRCoverPage">
    <w:name w:val="CR Cover Page"/>
    <w:rsid w:val="0087071B"/>
    <w:pPr>
      <w:spacing w:after="120"/>
    </w:pPr>
    <w:rPr>
      <w:rFonts w:ascii="Arial" w:eastAsia="Times New Roman" w:hAnsi="Arial"/>
      <w:lang w:val="en-GB" w:eastAsia="en-US"/>
    </w:rPr>
  </w:style>
  <w:style w:type="character" w:customStyle="1" w:styleId="a4">
    <w:name w:val="页眉 字符"/>
    <w:link w:val="a3"/>
    <w:rsid w:val="0087071B"/>
    <w:rPr>
      <w:rFonts w:ascii="Arial" w:hAnsi="Arial"/>
      <w:b/>
      <w:noProof/>
      <w:sz w:val="18"/>
      <w:lang w:val="en-GB" w:eastAsia="ja-JP"/>
    </w:rPr>
  </w:style>
  <w:style w:type="character" w:customStyle="1" w:styleId="B1Char">
    <w:name w:val="B1 Char"/>
    <w:link w:val="B1"/>
    <w:qFormat/>
    <w:locked/>
    <w:rsid w:val="00AC45FC"/>
    <w:rPr>
      <w:lang w:val="en-GB" w:eastAsia="en-US"/>
    </w:rPr>
  </w:style>
  <w:style w:type="character" w:customStyle="1" w:styleId="10">
    <w:name w:val="标题 1 字符"/>
    <w:link w:val="1"/>
    <w:rsid w:val="00EA05B7"/>
    <w:rPr>
      <w:rFonts w:ascii="Arial" w:hAnsi="Arial"/>
      <w:sz w:val="36"/>
      <w:lang w:val="en-GB" w:eastAsia="en-US"/>
    </w:rPr>
  </w:style>
  <w:style w:type="character" w:styleId="ac">
    <w:name w:val="annotation reference"/>
    <w:basedOn w:val="a0"/>
    <w:semiHidden/>
    <w:unhideWhenUsed/>
    <w:rsid w:val="008464E7"/>
    <w:rPr>
      <w:sz w:val="16"/>
      <w:szCs w:val="16"/>
    </w:rPr>
  </w:style>
  <w:style w:type="paragraph" w:styleId="ad">
    <w:name w:val="annotation text"/>
    <w:basedOn w:val="a"/>
    <w:link w:val="ae"/>
    <w:semiHidden/>
    <w:unhideWhenUsed/>
    <w:rsid w:val="008464E7"/>
  </w:style>
  <w:style w:type="character" w:customStyle="1" w:styleId="ae">
    <w:name w:val="批注文字 字符"/>
    <w:basedOn w:val="a0"/>
    <w:link w:val="ad"/>
    <w:semiHidden/>
    <w:rsid w:val="008464E7"/>
    <w:rPr>
      <w:lang w:val="en-GB" w:eastAsia="en-US"/>
    </w:rPr>
  </w:style>
  <w:style w:type="paragraph" w:styleId="af">
    <w:name w:val="annotation subject"/>
    <w:basedOn w:val="ad"/>
    <w:next w:val="ad"/>
    <w:link w:val="af0"/>
    <w:semiHidden/>
    <w:unhideWhenUsed/>
    <w:rsid w:val="008464E7"/>
    <w:rPr>
      <w:b/>
      <w:bCs/>
    </w:rPr>
  </w:style>
  <w:style w:type="character" w:customStyle="1" w:styleId="af0">
    <w:name w:val="批注主题 字符"/>
    <w:basedOn w:val="ae"/>
    <w:link w:val="af"/>
    <w:semiHidden/>
    <w:rsid w:val="008464E7"/>
    <w:rPr>
      <w:b/>
      <w:bCs/>
      <w:lang w:val="en-GB" w:eastAsia="en-US"/>
    </w:rPr>
  </w:style>
  <w:style w:type="character" w:customStyle="1" w:styleId="20">
    <w:name w:val="标题 2 字符"/>
    <w:basedOn w:val="a0"/>
    <w:link w:val="2"/>
    <w:rsid w:val="00C82A7D"/>
    <w:rPr>
      <w:rFonts w:ascii="Arial" w:hAnsi="Arial"/>
      <w:sz w:val="32"/>
      <w:lang w:val="en-GB" w:eastAsia="en-US"/>
    </w:rPr>
  </w:style>
  <w:style w:type="character" w:customStyle="1" w:styleId="EXCar">
    <w:name w:val="EX Car"/>
    <w:link w:val="EX"/>
    <w:qFormat/>
    <w:rsid w:val="00C82A7D"/>
    <w:rPr>
      <w:lang w:val="en-GB" w:eastAsia="en-US"/>
    </w:rPr>
  </w:style>
  <w:style w:type="character" w:customStyle="1" w:styleId="B2Char">
    <w:name w:val="B2 Char"/>
    <w:link w:val="B2"/>
    <w:qFormat/>
    <w:rsid w:val="00C82A7D"/>
    <w:rPr>
      <w:lang w:val="en-GB" w:eastAsia="en-US"/>
    </w:rPr>
  </w:style>
  <w:style w:type="character" w:customStyle="1" w:styleId="EditorsNoteChar">
    <w:name w:val="Editor's Note Char"/>
    <w:aliases w:val="EN Char,Editor's Note Char1"/>
    <w:qFormat/>
    <w:rsid w:val="00C82A7D"/>
    <w:rPr>
      <w:rFonts w:ascii="Times New Roman" w:hAnsi="Times New Roman"/>
      <w:color w:val="FF0000"/>
      <w:lang w:val="en-GB" w:eastAsia="en-US"/>
    </w:rPr>
  </w:style>
  <w:style w:type="character" w:customStyle="1" w:styleId="EXChar">
    <w:name w:val="EX Char"/>
    <w:locked/>
    <w:rsid w:val="006661C9"/>
    <w:rPr>
      <w:lang w:val="en-GB" w:eastAsia="en-US"/>
    </w:rPr>
  </w:style>
  <w:style w:type="paragraph" w:styleId="af1">
    <w:name w:val="List Paragraph"/>
    <w:basedOn w:val="a"/>
    <w:uiPriority w:val="34"/>
    <w:qFormat/>
    <w:rsid w:val="006661C9"/>
    <w:pPr>
      <w:ind w:left="720"/>
      <w:contextualSpacing/>
    </w:pPr>
  </w:style>
  <w:style w:type="character" w:customStyle="1" w:styleId="NOZchn">
    <w:name w:val="NO Zchn"/>
    <w:link w:val="NO"/>
    <w:rsid w:val="00226538"/>
    <w:rPr>
      <w:lang w:val="en-GB" w:eastAsia="en-US"/>
    </w:rPr>
  </w:style>
  <w:style w:type="character" w:customStyle="1" w:styleId="THChar">
    <w:name w:val="TH Char"/>
    <w:link w:val="TH"/>
    <w:qFormat/>
    <w:locked/>
    <w:rsid w:val="0061341A"/>
    <w:rPr>
      <w:rFonts w:ascii="Arial" w:hAnsi="Arial"/>
      <w:b/>
      <w:lang w:val="en-GB" w:eastAsia="en-US"/>
    </w:rPr>
  </w:style>
  <w:style w:type="character" w:customStyle="1" w:styleId="TFChar">
    <w:name w:val="TF Char"/>
    <w:link w:val="TF"/>
    <w:qFormat/>
    <w:locked/>
    <w:rsid w:val="0061341A"/>
    <w:rPr>
      <w:rFonts w:ascii="Arial" w:hAnsi="Arial"/>
      <w:b/>
      <w:lang w:val="en-GB" w:eastAsia="en-US"/>
    </w:rPr>
  </w:style>
  <w:style w:type="character" w:customStyle="1" w:styleId="B3Car">
    <w:name w:val="B3 Car"/>
    <w:link w:val="B3"/>
    <w:locked/>
    <w:rsid w:val="0061341A"/>
    <w:rPr>
      <w:lang w:val="en-GB" w:eastAsia="en-US"/>
    </w:rPr>
  </w:style>
  <w:style w:type="character" w:customStyle="1" w:styleId="TF0">
    <w:name w:val="TF (文字)"/>
    <w:qFormat/>
    <w:locked/>
    <w:rsid w:val="00700C4D"/>
    <w:rPr>
      <w:rFonts w:ascii="Arial" w:hAnsi="Arial"/>
      <w:b/>
      <w:lang w:val="en-GB" w:eastAsia="en-US"/>
    </w:rPr>
  </w:style>
  <w:style w:type="character" w:customStyle="1" w:styleId="TALChar">
    <w:name w:val="TAL Char"/>
    <w:link w:val="TAL"/>
    <w:qFormat/>
    <w:rsid w:val="00700C4D"/>
    <w:rPr>
      <w:rFonts w:ascii="Arial" w:hAnsi="Arial"/>
      <w:sz w:val="18"/>
      <w:lang w:val="en-GB" w:eastAsia="en-US"/>
    </w:rPr>
  </w:style>
  <w:style w:type="character" w:customStyle="1" w:styleId="TACChar">
    <w:name w:val="TAC Char"/>
    <w:link w:val="TAC"/>
    <w:qFormat/>
    <w:locked/>
    <w:rsid w:val="00700C4D"/>
    <w:rPr>
      <w:rFonts w:ascii="Arial" w:hAnsi="Arial"/>
      <w:sz w:val="18"/>
      <w:lang w:val="en-GB" w:eastAsia="en-US"/>
    </w:rPr>
  </w:style>
  <w:style w:type="character" w:customStyle="1" w:styleId="TAHCar">
    <w:name w:val="TAH Car"/>
    <w:link w:val="TAH"/>
    <w:qFormat/>
    <w:rsid w:val="00700C4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F573E6-1AA6-42B2-A5AA-751CDBB09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8</Pages>
  <Words>2165</Words>
  <Characters>12342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14479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 user1</cp:lastModifiedBy>
  <cp:revision>3</cp:revision>
  <cp:lastPrinted>2019-02-25T14:05:00Z</cp:lastPrinted>
  <dcterms:created xsi:type="dcterms:W3CDTF">2023-11-03T07:53:00Z</dcterms:created>
  <dcterms:modified xsi:type="dcterms:W3CDTF">2023-11-06T06:21:00Z</dcterms:modified>
</cp:coreProperties>
</file>